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76773" w14:textId="473A22FA" w:rsidR="00FA6363" w:rsidRPr="003639B5" w:rsidRDefault="00FA6363" w:rsidP="00FA6363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>
        <w:rPr>
          <w:b/>
          <w:bCs/>
          <w:noProof/>
          <w:sz w:val="24"/>
          <w:szCs w:val="24"/>
        </w:rPr>
        <w:t>5bis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</w:t>
      </w:r>
      <w:r>
        <w:rPr>
          <w:rFonts w:cs="Arial"/>
          <w:b/>
          <w:bCs/>
          <w:noProof/>
          <w:sz w:val="28"/>
          <w:szCs w:val="28"/>
        </w:rPr>
        <w:t>3</w:t>
      </w:r>
      <w:r w:rsidRPr="00881346">
        <w:rPr>
          <w:rFonts w:cs="Arial"/>
          <w:b/>
          <w:bCs/>
          <w:noProof/>
          <w:sz w:val="28"/>
          <w:szCs w:val="28"/>
        </w:rPr>
        <w:t>-2</w:t>
      </w:r>
      <w:r>
        <w:rPr>
          <w:rFonts w:cs="Arial"/>
          <w:b/>
          <w:bCs/>
          <w:noProof/>
          <w:sz w:val="28"/>
          <w:szCs w:val="28"/>
        </w:rPr>
        <w:t>4</w:t>
      </w:r>
      <w:r w:rsidR="00D40E8F">
        <w:rPr>
          <w:rFonts w:cs="Arial"/>
          <w:b/>
          <w:bCs/>
          <w:noProof/>
          <w:sz w:val="28"/>
          <w:szCs w:val="28"/>
        </w:rPr>
        <w:t>5332</w:t>
      </w:r>
    </w:p>
    <w:p w14:paraId="2A7890E1" w14:textId="77777777" w:rsidR="00FA6363" w:rsidRDefault="00FA6363" w:rsidP="00FA6363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Hefei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Oct 14</w:t>
      </w:r>
      <w:r w:rsidRPr="00BC0966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/>
          <w:b/>
          <w:bCs/>
          <w:noProof/>
          <w:sz w:val="24"/>
          <w:szCs w:val="24"/>
        </w:rPr>
        <w:t xml:space="preserve"> – 18</w:t>
      </w:r>
      <w:r w:rsidRPr="00BC0966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4</w:t>
      </w:r>
      <w:r>
        <w:rPr>
          <w:bCs/>
          <w:szCs w:val="24"/>
        </w:rPr>
        <w:tab/>
      </w:r>
    </w:p>
    <w:p w14:paraId="60214B3D" w14:textId="77777777" w:rsidR="002D0F43" w:rsidRPr="00CB75C5" w:rsidRDefault="002D0F43" w:rsidP="00CB75C5">
      <w:pPr>
        <w:tabs>
          <w:tab w:val="left" w:pos="1701"/>
          <w:tab w:val="right" w:pos="9639"/>
        </w:tabs>
        <w:spacing w:after="0" w:line="288" w:lineRule="auto"/>
        <w:rPr>
          <w:rFonts w:ascii="Arial" w:hAnsi="Arial"/>
          <w:b/>
          <w:bCs/>
          <w:noProof/>
          <w:sz w:val="24"/>
          <w:szCs w:val="24"/>
          <w:lang w:val="en-US"/>
        </w:rPr>
      </w:pPr>
    </w:p>
    <w:p w14:paraId="3206D182" w14:textId="5798D812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83A70">
        <w:rPr>
          <w:rFonts w:ascii="Arial" w:hAnsi="Arial" w:cs="Arial"/>
          <w:sz w:val="24"/>
          <w:lang w:val="en-US"/>
        </w:rPr>
        <w:t>16.</w:t>
      </w:r>
      <w:r w:rsidR="00DE20AE">
        <w:rPr>
          <w:rFonts w:ascii="Arial" w:hAnsi="Arial" w:cs="Arial"/>
          <w:sz w:val="24"/>
          <w:lang w:val="en-US"/>
        </w:rPr>
        <w:t>3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012A6FC1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636542">
        <w:rPr>
          <w:rFonts w:ascii="Arial" w:hAnsi="Arial" w:cs="Arial"/>
          <w:sz w:val="24"/>
          <w:lang w:val="en-US"/>
        </w:rPr>
        <w:t>Inventory</w:t>
      </w:r>
      <w:r w:rsidR="00D40E8F">
        <w:rPr>
          <w:rFonts w:ascii="Arial" w:hAnsi="Arial" w:cs="Arial"/>
          <w:sz w:val="24"/>
          <w:lang w:val="en-US"/>
        </w:rPr>
        <w:t xml:space="preserve"> and</w:t>
      </w:r>
      <w:r w:rsidR="00636542">
        <w:rPr>
          <w:rFonts w:ascii="Arial" w:hAnsi="Arial" w:cs="Arial"/>
          <w:sz w:val="24"/>
          <w:lang w:val="en-US"/>
        </w:rPr>
        <w:t xml:space="preserve"> Command </w:t>
      </w:r>
      <w:r w:rsidR="00D40E8F">
        <w:rPr>
          <w:rFonts w:ascii="Arial" w:hAnsi="Arial" w:cs="Arial"/>
          <w:sz w:val="24"/>
          <w:lang w:val="en-US"/>
        </w:rPr>
        <w:t>related procedures for Ambient IoT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bookmarkStart w:id="1" w:name="_Toc178676651"/>
      <w:bookmarkStart w:id="2" w:name="_Toc178676712"/>
      <w:bookmarkStart w:id="3" w:name="_Toc178676759"/>
      <w:r>
        <w:t>Background</w:t>
      </w:r>
      <w:bookmarkEnd w:id="1"/>
      <w:bookmarkEnd w:id="2"/>
      <w:bookmarkEnd w:id="3"/>
    </w:p>
    <w:p w14:paraId="66B742DF" w14:textId="7176E1A7" w:rsidR="008C5DA4" w:rsidRPr="00872369" w:rsidRDefault="008C5DA4" w:rsidP="00A5739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we provide our views </w:t>
      </w:r>
      <w:r w:rsidR="003E35AF">
        <w:rPr>
          <w:rFonts w:asciiTheme="minorHAnsi" w:hAnsiTheme="minorHAnsi" w:cstheme="minorHAnsi"/>
          <w:sz w:val="22"/>
          <w:szCs w:val="22"/>
        </w:rPr>
        <w:t xml:space="preserve">on </w:t>
      </w:r>
      <w:proofErr w:type="spellStart"/>
      <w:r w:rsidR="004C2CA6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4C2CA6">
        <w:rPr>
          <w:rFonts w:asciiTheme="minorHAnsi" w:hAnsiTheme="minorHAnsi" w:cstheme="minorHAnsi"/>
          <w:sz w:val="22"/>
          <w:szCs w:val="22"/>
        </w:rPr>
        <w:t xml:space="preserve"> related procedures e.g., Inventory</w:t>
      </w:r>
      <w:r w:rsidR="002A71DF">
        <w:rPr>
          <w:rFonts w:asciiTheme="minorHAnsi" w:hAnsiTheme="minorHAnsi" w:cstheme="minorHAnsi"/>
          <w:sz w:val="22"/>
          <w:szCs w:val="22"/>
        </w:rPr>
        <w:t xml:space="preserve">, </w:t>
      </w:r>
      <w:r w:rsidR="004C2CA6">
        <w:rPr>
          <w:rFonts w:asciiTheme="minorHAnsi" w:hAnsiTheme="minorHAnsi" w:cstheme="minorHAnsi"/>
          <w:sz w:val="22"/>
          <w:szCs w:val="22"/>
        </w:rPr>
        <w:t>Command</w:t>
      </w:r>
      <w:r w:rsidR="002A71DF">
        <w:rPr>
          <w:rFonts w:asciiTheme="minorHAnsi" w:hAnsiTheme="minorHAnsi" w:cstheme="minorHAnsi"/>
          <w:sz w:val="22"/>
          <w:szCs w:val="22"/>
        </w:rPr>
        <w:t xml:space="preserve"> </w:t>
      </w:r>
      <w:r w:rsidR="004C2CA6">
        <w:rPr>
          <w:rFonts w:asciiTheme="minorHAnsi" w:hAnsiTheme="minorHAnsi" w:cstheme="minorHAnsi"/>
          <w:sz w:val="22"/>
          <w:szCs w:val="22"/>
        </w:rPr>
        <w:t>based on the progress and open issues identified in the previous WG meetings.</w:t>
      </w:r>
    </w:p>
    <w:p w14:paraId="7FBA0A0A" w14:textId="0A948C0A" w:rsidR="0066344F" w:rsidRDefault="002727D6" w:rsidP="005C40E6">
      <w:pPr>
        <w:pStyle w:val="Heading1"/>
        <w:spacing w:line="276" w:lineRule="auto"/>
        <w:ind w:left="450"/>
      </w:pPr>
      <w:bookmarkStart w:id="4" w:name="_Toc178676652"/>
      <w:bookmarkStart w:id="5" w:name="_Toc178676713"/>
      <w:bookmarkStart w:id="6" w:name="_Toc178676760"/>
      <w:r>
        <w:t>Discussion</w:t>
      </w:r>
      <w:bookmarkEnd w:id="4"/>
      <w:bookmarkEnd w:id="5"/>
      <w:bookmarkEnd w:id="6"/>
    </w:p>
    <w:p w14:paraId="2B0A7B6A" w14:textId="4E57F441" w:rsidR="003F4F51" w:rsidRPr="00C2026A" w:rsidRDefault="003F4F51" w:rsidP="003F4F51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bookmarkStart w:id="7" w:name="_Toc178618865"/>
      <w:bookmarkStart w:id="8" w:name="_Toc178676609"/>
      <w:bookmarkStart w:id="9" w:name="_Toc178676653"/>
      <w:bookmarkStart w:id="10" w:name="_Toc178676714"/>
      <w:bookmarkStart w:id="11" w:name="_Toc178676761"/>
      <w:bookmarkStart w:id="12" w:name="_Toc178676865"/>
      <w:bookmarkStart w:id="13" w:name="_Toc178681958"/>
      <w:bookmarkStart w:id="14" w:name="_Toc178789919"/>
      <w:r w:rsidRPr="00C2026A">
        <w:rPr>
          <w:rFonts w:ascii="Arial" w:eastAsia="SimSun" w:hAnsi="Arial"/>
          <w:b w:val="0"/>
          <w:bCs w:val="0"/>
          <w:iCs w:val="0"/>
          <w:sz w:val="32"/>
          <w:szCs w:val="20"/>
        </w:rPr>
        <w:t xml:space="preserve">2.1 </w:t>
      </w:r>
      <w:r w:rsidR="0083077F">
        <w:rPr>
          <w:rFonts w:ascii="Arial" w:eastAsia="SimSun" w:hAnsi="Arial"/>
          <w:b w:val="0"/>
          <w:bCs w:val="0"/>
          <w:iCs w:val="0"/>
          <w:sz w:val="32"/>
          <w:szCs w:val="20"/>
        </w:rPr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91FB2F6" w14:textId="53334ADF" w:rsidR="005C40E6" w:rsidRPr="005C40E6" w:rsidRDefault="005C40E6" w:rsidP="005C40E6">
      <w:pPr>
        <w:rPr>
          <w:rFonts w:asciiTheme="minorHAnsi" w:hAnsiTheme="minorHAnsi" w:cstheme="minorHAnsi"/>
          <w:sz w:val="22"/>
          <w:szCs w:val="22"/>
        </w:rPr>
      </w:pPr>
      <w:r w:rsidRPr="005C40E6">
        <w:rPr>
          <w:rFonts w:asciiTheme="minorHAnsi" w:hAnsiTheme="minorHAnsi" w:cstheme="minorHAnsi"/>
          <w:sz w:val="22"/>
          <w:szCs w:val="22"/>
        </w:rPr>
        <w:t>In the draft T</w:t>
      </w:r>
      <w:r w:rsidR="00311597">
        <w:rPr>
          <w:rFonts w:asciiTheme="minorHAnsi" w:hAnsiTheme="minorHAnsi" w:cstheme="minorHAnsi"/>
          <w:sz w:val="22"/>
          <w:szCs w:val="22"/>
        </w:rPr>
        <w:t>R</w:t>
      </w:r>
      <w:r w:rsidRPr="005C40E6">
        <w:rPr>
          <w:rFonts w:asciiTheme="minorHAnsi" w:hAnsiTheme="minorHAnsi" w:cstheme="minorHAnsi"/>
          <w:sz w:val="22"/>
          <w:szCs w:val="22"/>
        </w:rPr>
        <w:t xml:space="preserve">, </w:t>
      </w:r>
      <w:r w:rsidR="00311597">
        <w:rPr>
          <w:rFonts w:asciiTheme="minorHAnsi" w:hAnsiTheme="minorHAnsi" w:cstheme="minorHAnsi"/>
          <w:sz w:val="22"/>
          <w:szCs w:val="22"/>
        </w:rPr>
        <w:t>RAN2 added</w:t>
      </w:r>
      <w:r w:rsidRPr="005C40E6">
        <w:rPr>
          <w:rFonts w:asciiTheme="minorHAnsi" w:hAnsiTheme="minorHAnsi" w:cstheme="minorHAnsi"/>
          <w:sz w:val="22"/>
          <w:szCs w:val="22"/>
        </w:rPr>
        <w:t xml:space="preserve"> following definitions for Inventory and Command:</w:t>
      </w:r>
    </w:p>
    <w:p w14:paraId="0B4022A0" w14:textId="77777777" w:rsidR="0066344F" w:rsidRPr="0066344F" w:rsidRDefault="0066344F" w:rsidP="00663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="DengXian" w:hAnsiTheme="minorHAnsi" w:cstheme="minorHAnsi"/>
          <w:sz w:val="22"/>
          <w:szCs w:val="22"/>
          <w:lang w:eastAsia="zh-CN"/>
        </w:rPr>
      </w:pPr>
      <w:r w:rsidRPr="0066344F">
        <w:rPr>
          <w:rFonts w:asciiTheme="minorHAnsi" w:hAnsiTheme="minorHAnsi" w:cstheme="minorHAnsi"/>
          <w:b/>
          <w:sz w:val="22"/>
          <w:szCs w:val="22"/>
        </w:rPr>
        <w:t>Inventory</w:t>
      </w:r>
      <w:r w:rsidRPr="0066344F">
        <w:rPr>
          <w:rFonts w:asciiTheme="minorHAnsi" w:eastAsia="DengXian" w:hAnsiTheme="minorHAnsi" w:cstheme="minorHAnsi"/>
          <w:sz w:val="22"/>
          <w:szCs w:val="22"/>
          <w:lang w:eastAsia="zh-CN"/>
        </w:rPr>
        <w:t xml:space="preserve">: The service provided by the network to discover and acquire the </w:t>
      </w:r>
      <w:r w:rsidRPr="0066344F">
        <w:rPr>
          <w:rFonts w:asciiTheme="minorHAnsi" w:hAnsiTheme="minorHAnsi" w:cstheme="minorHAnsi"/>
          <w:sz w:val="22"/>
          <w:szCs w:val="22"/>
        </w:rPr>
        <w:t>identifier of A-IoT device(s).</w:t>
      </w:r>
    </w:p>
    <w:p w14:paraId="16254CF8" w14:textId="03706532" w:rsidR="001F4AC5" w:rsidRPr="001F4AC5" w:rsidRDefault="0066344F" w:rsidP="001F4AC5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66344F">
        <w:rPr>
          <w:rFonts w:asciiTheme="minorHAnsi" w:eastAsia="DengXian" w:hAnsiTheme="minorHAnsi" w:cstheme="minorHAnsi"/>
          <w:b/>
          <w:sz w:val="22"/>
          <w:szCs w:val="22"/>
          <w:lang w:eastAsia="zh-CN"/>
        </w:rPr>
        <w:t>Command</w:t>
      </w:r>
      <w:r w:rsidRPr="0066344F">
        <w:rPr>
          <w:rFonts w:asciiTheme="minorHAnsi" w:eastAsia="DengXian" w:hAnsiTheme="minorHAnsi" w:cstheme="minorHAnsi"/>
          <w:sz w:val="22"/>
          <w:szCs w:val="22"/>
          <w:lang w:eastAsia="zh-CN"/>
        </w:rPr>
        <w:t xml:space="preserve">: The service provided by the network to send the operation instruction to the </w:t>
      </w:r>
      <w:r w:rsidRPr="0066344F">
        <w:rPr>
          <w:rFonts w:asciiTheme="minorHAnsi" w:hAnsiTheme="minorHAnsi" w:cstheme="minorHAnsi"/>
          <w:sz w:val="22"/>
          <w:szCs w:val="22"/>
        </w:rPr>
        <w:t>A-IoT device (e.g. read, write, etc.).</w:t>
      </w:r>
    </w:p>
    <w:p w14:paraId="341B730C" w14:textId="723F3D38" w:rsidR="005408EF" w:rsidRDefault="005408EF" w:rsidP="007E23BE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</w:pPr>
    </w:p>
    <w:p w14:paraId="633F213E" w14:textId="794D8E24" w:rsidR="00E90883" w:rsidRPr="00E90883" w:rsidRDefault="00E90883" w:rsidP="007E23BE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E90883">
        <w:rPr>
          <w:rFonts w:asciiTheme="minorHAnsi" w:hAnsiTheme="minorHAnsi" w:cstheme="minorHAnsi"/>
          <w:sz w:val="22"/>
          <w:szCs w:val="22"/>
        </w:rPr>
        <w:t>Further, RAN2 is discussing several procedures such as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2C04AC2" w14:textId="56F61A51" w:rsidR="00E90883" w:rsidRPr="00E90883" w:rsidRDefault="00E90883" w:rsidP="00E90883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asciiTheme="minorHAnsi" w:hAnsiTheme="minorHAnsi" w:cstheme="minorHAnsi"/>
          <w:sz w:val="22"/>
          <w:szCs w:val="22"/>
        </w:rPr>
      </w:pPr>
      <w:r w:rsidRPr="00E90883">
        <w:rPr>
          <w:rFonts w:asciiTheme="minorHAnsi" w:hAnsiTheme="minorHAnsi" w:cstheme="minorHAnsi"/>
          <w:sz w:val="22"/>
          <w:szCs w:val="22"/>
        </w:rPr>
        <w:t>Inventory-only</w:t>
      </w:r>
    </w:p>
    <w:p w14:paraId="08CEC23D" w14:textId="4738B98D" w:rsidR="00E90883" w:rsidRPr="00E90883" w:rsidRDefault="00E90883" w:rsidP="00E90883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asciiTheme="minorHAnsi" w:hAnsiTheme="minorHAnsi" w:cstheme="minorHAnsi"/>
          <w:sz w:val="22"/>
          <w:szCs w:val="22"/>
        </w:rPr>
      </w:pPr>
      <w:r w:rsidRPr="00E90883">
        <w:rPr>
          <w:rFonts w:asciiTheme="minorHAnsi" w:hAnsiTheme="minorHAnsi" w:cstheme="minorHAnsi"/>
          <w:sz w:val="22"/>
          <w:szCs w:val="22"/>
        </w:rPr>
        <w:t>Command-only</w:t>
      </w:r>
    </w:p>
    <w:p w14:paraId="54BC2800" w14:textId="10A03077" w:rsidR="00E90883" w:rsidRPr="00E90883" w:rsidRDefault="00E90883" w:rsidP="00E90883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asciiTheme="minorHAnsi" w:hAnsiTheme="minorHAnsi" w:cstheme="minorHAnsi"/>
          <w:sz w:val="22"/>
          <w:szCs w:val="22"/>
        </w:rPr>
      </w:pPr>
      <w:r w:rsidRPr="00E90883">
        <w:rPr>
          <w:rFonts w:asciiTheme="minorHAnsi" w:hAnsiTheme="minorHAnsi" w:cstheme="minorHAnsi"/>
          <w:sz w:val="22"/>
          <w:szCs w:val="22"/>
        </w:rPr>
        <w:t>Inventory and Command</w:t>
      </w:r>
    </w:p>
    <w:p w14:paraId="6FDCB095" w14:textId="62A74B3F" w:rsidR="007E23BE" w:rsidRDefault="00E90883" w:rsidP="007E23BE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the last meeting, </w:t>
      </w:r>
      <w:r w:rsidR="007E23BE" w:rsidRPr="007E23BE">
        <w:rPr>
          <w:rFonts w:asciiTheme="minorHAnsi" w:hAnsiTheme="minorHAnsi" w:cstheme="minorHAnsi"/>
          <w:sz w:val="22"/>
          <w:szCs w:val="22"/>
        </w:rPr>
        <w:t>RAN3 agreed to start</w:t>
      </w:r>
      <w:r>
        <w:rPr>
          <w:rFonts w:asciiTheme="minorHAnsi" w:hAnsiTheme="minorHAnsi" w:cstheme="minorHAnsi"/>
          <w:sz w:val="22"/>
          <w:szCs w:val="22"/>
        </w:rPr>
        <w:t xml:space="preserve"> with the Inventory-only procedure</w:t>
      </w:r>
      <w:r w:rsidR="00740E88">
        <w:rPr>
          <w:rFonts w:asciiTheme="minorHAnsi" w:hAnsiTheme="minorHAnsi" w:cstheme="minorHAnsi"/>
          <w:sz w:val="22"/>
          <w:szCs w:val="22"/>
        </w:rPr>
        <w:t xml:space="preserve"> as shown below and captured several candidate procedures for A-IoT Inventory for Topology 1 and Topology 2 in the TR.</w:t>
      </w:r>
    </w:p>
    <w:p w14:paraId="1243D4CD" w14:textId="5657E29A" w:rsidR="00E90883" w:rsidRPr="00E90883" w:rsidRDefault="00E90883" w:rsidP="00E90883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E90883">
        <w:rPr>
          <w:rFonts w:asciiTheme="minorHAnsi" w:hAnsiTheme="minorHAnsi" w:cstheme="minorHAnsi"/>
          <w:b/>
          <w:bCs/>
          <w:color w:val="FF0000"/>
          <w:sz w:val="22"/>
          <w:szCs w:val="22"/>
        </w:rPr>
        <w:t>RAN3 starts with inventory-only procedure. Discuss the content in Inventory/Command.</w:t>
      </w:r>
    </w:p>
    <w:p w14:paraId="48E9980C" w14:textId="133EF62D" w:rsidR="00136E1A" w:rsidRPr="007E23BE" w:rsidRDefault="00136E1A" w:rsidP="007E23BE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addition to the Inventory-only use case, we think RAN3 should also study and capture the candidate procedures for </w:t>
      </w:r>
      <w:r w:rsidRPr="00136E1A">
        <w:rPr>
          <w:rFonts w:asciiTheme="minorHAnsi" w:hAnsiTheme="minorHAnsi" w:cstheme="minorHAnsi"/>
          <w:b/>
          <w:bCs/>
          <w:sz w:val="22"/>
          <w:szCs w:val="22"/>
        </w:rPr>
        <w:t>Command-only</w:t>
      </w:r>
      <w:r>
        <w:rPr>
          <w:rFonts w:asciiTheme="minorHAnsi" w:hAnsiTheme="minorHAnsi" w:cstheme="minorHAnsi"/>
          <w:sz w:val="22"/>
          <w:szCs w:val="22"/>
        </w:rPr>
        <w:t xml:space="preserve"> and </w:t>
      </w:r>
      <w:r w:rsidRPr="00136E1A">
        <w:rPr>
          <w:rFonts w:asciiTheme="minorHAnsi" w:hAnsiTheme="minorHAnsi" w:cstheme="minorHAnsi"/>
          <w:b/>
          <w:bCs/>
          <w:sz w:val="22"/>
          <w:szCs w:val="22"/>
        </w:rPr>
        <w:t>Inventory and Command</w:t>
      </w:r>
      <w:r>
        <w:rPr>
          <w:rFonts w:asciiTheme="minorHAnsi" w:hAnsiTheme="minorHAnsi" w:cstheme="minorHAnsi"/>
          <w:sz w:val="22"/>
          <w:szCs w:val="22"/>
        </w:rPr>
        <w:t xml:space="preserve"> use case as well, for both T1 and T2. Therefore, the following is proposed:</w:t>
      </w:r>
    </w:p>
    <w:p w14:paraId="7F307828" w14:textId="3FD3201F" w:rsidR="005B020C" w:rsidRDefault="00BD2601" w:rsidP="005B020C">
      <w:pPr>
        <w:pStyle w:val="PropObs"/>
      </w:pPr>
      <w:bookmarkStart w:id="15" w:name="_Toc178676654"/>
      <w:bookmarkStart w:id="16" w:name="_Toc178676715"/>
      <w:bookmarkStart w:id="17" w:name="_Toc178676762"/>
      <w:bookmarkStart w:id="18" w:name="_Toc178676866"/>
      <w:bookmarkStart w:id="19" w:name="_Toc178681959"/>
      <w:bookmarkStart w:id="20" w:name="_Toc178789920"/>
      <w:bookmarkStart w:id="21" w:name="_Toc165556870"/>
      <w:bookmarkStart w:id="22" w:name="_Toc165557165"/>
      <w:bookmarkStart w:id="23" w:name="_Toc165625443"/>
      <w:r>
        <w:t>In addition</w:t>
      </w:r>
      <w:r w:rsidR="001E1269">
        <w:t xml:space="preserve"> to Inventory</w:t>
      </w:r>
      <w:r>
        <w:t>-only use case</w:t>
      </w:r>
      <w:r w:rsidR="001E1269">
        <w:t>, RAN3 should study and capture the candidate procedures for Topology 1 and Topology 2 (RRC/NAS/user-plane based)</w:t>
      </w:r>
      <w:r w:rsidR="000F231F">
        <w:t xml:space="preserve"> for the following use cases as well:</w:t>
      </w:r>
      <w:bookmarkEnd w:id="15"/>
      <w:bookmarkEnd w:id="16"/>
      <w:bookmarkEnd w:id="17"/>
      <w:bookmarkEnd w:id="18"/>
      <w:bookmarkEnd w:id="19"/>
      <w:bookmarkEnd w:id="20"/>
    </w:p>
    <w:p w14:paraId="443119EC" w14:textId="57FA9A83" w:rsidR="00136E1A" w:rsidRDefault="00136E1A" w:rsidP="00136E1A">
      <w:pPr>
        <w:pStyle w:val="PropObs"/>
        <w:numPr>
          <w:ilvl w:val="1"/>
          <w:numId w:val="4"/>
        </w:numPr>
      </w:pPr>
      <w:bookmarkStart w:id="24" w:name="_Toc178676655"/>
      <w:bookmarkStart w:id="25" w:name="_Toc178676716"/>
      <w:bookmarkStart w:id="26" w:name="_Toc178676763"/>
      <w:bookmarkStart w:id="27" w:name="_Toc178676867"/>
      <w:bookmarkStart w:id="28" w:name="_Toc178681960"/>
      <w:bookmarkStart w:id="29" w:name="_Toc178789921"/>
      <w:r>
        <w:t>Command-only</w:t>
      </w:r>
      <w:bookmarkEnd w:id="24"/>
      <w:bookmarkEnd w:id="25"/>
      <w:bookmarkEnd w:id="26"/>
      <w:bookmarkEnd w:id="27"/>
      <w:bookmarkEnd w:id="28"/>
      <w:bookmarkEnd w:id="29"/>
    </w:p>
    <w:p w14:paraId="467B5CCE" w14:textId="549AC3E1" w:rsidR="00136E1A" w:rsidRDefault="00136E1A" w:rsidP="00136E1A">
      <w:pPr>
        <w:pStyle w:val="PropObs"/>
        <w:numPr>
          <w:ilvl w:val="1"/>
          <w:numId w:val="4"/>
        </w:numPr>
      </w:pPr>
      <w:bookmarkStart w:id="30" w:name="_Toc178676656"/>
      <w:bookmarkStart w:id="31" w:name="_Toc178676717"/>
      <w:bookmarkStart w:id="32" w:name="_Toc178676764"/>
      <w:bookmarkStart w:id="33" w:name="_Toc178676868"/>
      <w:bookmarkStart w:id="34" w:name="_Toc178681961"/>
      <w:bookmarkStart w:id="35" w:name="_Toc178789922"/>
      <w:r>
        <w:t>Inventory and Command</w:t>
      </w:r>
      <w:bookmarkEnd w:id="30"/>
      <w:bookmarkEnd w:id="31"/>
      <w:bookmarkEnd w:id="32"/>
      <w:bookmarkEnd w:id="33"/>
      <w:bookmarkEnd w:id="34"/>
      <w:bookmarkEnd w:id="35"/>
    </w:p>
    <w:p w14:paraId="7036999A" w14:textId="77777777" w:rsidR="000C4271" w:rsidRDefault="000C4271" w:rsidP="000C4271">
      <w:pPr>
        <w:pStyle w:val="PropObs"/>
        <w:numPr>
          <w:ilvl w:val="0"/>
          <w:numId w:val="0"/>
        </w:numPr>
      </w:pPr>
    </w:p>
    <w:p w14:paraId="5EDAEEFE" w14:textId="737A5111" w:rsidR="006A29AD" w:rsidRDefault="00CE2B6B" w:rsidP="00CC63B0">
      <w:bookmarkStart w:id="36" w:name="_Toc178676657"/>
      <w:bookmarkStart w:id="37" w:name="_Toc178676718"/>
      <w:bookmarkStart w:id="38" w:name="_Toc178676765"/>
      <w:r>
        <w:t xml:space="preserve">Currently, </w:t>
      </w:r>
      <w:r w:rsidR="008C6ED6">
        <w:t xml:space="preserve">section 6.5 </w:t>
      </w:r>
      <w:r>
        <w:t xml:space="preserve">the TR </w:t>
      </w:r>
      <w:r w:rsidR="000C4271">
        <w:t xml:space="preserve">has </w:t>
      </w:r>
      <w:r w:rsidR="004841F2">
        <w:t xml:space="preserve">the following structure for capturing </w:t>
      </w:r>
      <w:r w:rsidR="007B3E08">
        <w:t>Inventory/Command</w:t>
      </w:r>
      <w:r w:rsidR="00861AEC">
        <w:t>:</w:t>
      </w:r>
      <w:bookmarkEnd w:id="36"/>
      <w:bookmarkEnd w:id="37"/>
      <w:bookmarkEnd w:id="38"/>
    </w:p>
    <w:p w14:paraId="7F13C4AB" w14:textId="206E9C77" w:rsidR="006A29AD" w:rsidRPr="009E5706" w:rsidRDefault="000C4271" w:rsidP="00CC0FA6">
      <w:pPr>
        <w:pStyle w:val="ListParagraph"/>
        <w:numPr>
          <w:ilvl w:val="0"/>
          <w:numId w:val="37"/>
        </w:numPr>
      </w:pPr>
      <w:bookmarkStart w:id="39" w:name="_Toc178676658"/>
      <w:r w:rsidRPr="009E5706">
        <w:lastRenderedPageBreak/>
        <w:t xml:space="preserve">6.5 Impacts on </w:t>
      </w:r>
      <w:r w:rsidRPr="00CC0FA6">
        <w:rPr>
          <w:highlight w:val="yellow"/>
        </w:rPr>
        <w:t>CN-RAN Interface</w:t>
      </w:r>
      <w:bookmarkEnd w:id="39"/>
    </w:p>
    <w:p w14:paraId="63C9C434" w14:textId="07E6334C" w:rsidR="000F231F" w:rsidRPr="009E5706" w:rsidRDefault="003F3DAC" w:rsidP="00CC0FA6">
      <w:pPr>
        <w:pStyle w:val="ListParagraph"/>
        <w:numPr>
          <w:ilvl w:val="1"/>
          <w:numId w:val="37"/>
        </w:numPr>
      </w:pPr>
      <w:bookmarkStart w:id="40" w:name="_Toc178676659"/>
      <w:r w:rsidRPr="009E5706">
        <w:t xml:space="preserve">6.5.1 Information exchanged between </w:t>
      </w:r>
      <w:r w:rsidRPr="00CC0FA6">
        <w:rPr>
          <w:highlight w:val="yellow"/>
        </w:rPr>
        <w:t>A-IoT CN and A-IoT RAN</w:t>
      </w:r>
      <w:bookmarkEnd w:id="40"/>
    </w:p>
    <w:p w14:paraId="4EBB9900" w14:textId="18543954" w:rsidR="003F3DAC" w:rsidRPr="009E5706" w:rsidRDefault="003F3DAC" w:rsidP="00CC0FA6">
      <w:pPr>
        <w:pStyle w:val="ListParagraph"/>
        <w:numPr>
          <w:ilvl w:val="2"/>
          <w:numId w:val="37"/>
        </w:numPr>
      </w:pPr>
      <w:bookmarkStart w:id="41" w:name="_Toc178676660"/>
      <w:r w:rsidRPr="009E5706">
        <w:t>6.5.1.1. Inventory</w:t>
      </w:r>
      <w:bookmarkEnd w:id="41"/>
    </w:p>
    <w:p w14:paraId="68640FF0" w14:textId="72F59414" w:rsidR="00861AEC" w:rsidRPr="009E5706" w:rsidRDefault="00861AEC" w:rsidP="00CC0FA6">
      <w:pPr>
        <w:pStyle w:val="ListParagraph"/>
        <w:numPr>
          <w:ilvl w:val="2"/>
          <w:numId w:val="37"/>
        </w:numPr>
      </w:pPr>
      <w:bookmarkStart w:id="42" w:name="_Toc178676661"/>
      <w:r w:rsidRPr="009E5706">
        <w:t>6.5.1.2 Command</w:t>
      </w:r>
      <w:bookmarkEnd w:id="42"/>
    </w:p>
    <w:p w14:paraId="4B4B3672" w14:textId="07E6334C" w:rsidR="00861AEC" w:rsidRPr="009E5706" w:rsidRDefault="00861AEC" w:rsidP="00CC0FA6">
      <w:pPr>
        <w:pStyle w:val="ListParagraph"/>
        <w:numPr>
          <w:ilvl w:val="1"/>
          <w:numId w:val="37"/>
        </w:numPr>
      </w:pPr>
      <w:bookmarkStart w:id="43" w:name="_Toc178676662"/>
      <w:r w:rsidRPr="009E5706">
        <w:t xml:space="preserve">6.5.2 </w:t>
      </w:r>
      <w:proofErr w:type="spellStart"/>
      <w:r w:rsidRPr="009E5706">
        <w:t>Signaling</w:t>
      </w:r>
      <w:proofErr w:type="spellEnd"/>
      <w:r w:rsidRPr="009E5706">
        <w:t xml:space="preserve"> and Procedures for Topology 1</w:t>
      </w:r>
      <w:bookmarkEnd w:id="43"/>
    </w:p>
    <w:p w14:paraId="03966624" w14:textId="5CFCE9E6" w:rsidR="003F3DAC" w:rsidRPr="009E5706" w:rsidRDefault="003F3DAC" w:rsidP="00CC0FA6">
      <w:pPr>
        <w:pStyle w:val="ListParagraph"/>
        <w:numPr>
          <w:ilvl w:val="2"/>
          <w:numId w:val="37"/>
        </w:numPr>
      </w:pPr>
      <w:bookmarkStart w:id="44" w:name="_Toc178676663"/>
      <w:r w:rsidRPr="009E5706">
        <w:t>6.5.2</w:t>
      </w:r>
      <w:r w:rsidR="00861AEC" w:rsidRPr="009E5706">
        <w:t>.1</w:t>
      </w:r>
      <w:r w:rsidRPr="009E5706">
        <w:t xml:space="preserve"> Candidate procedures for A-IoT Inventory for Topology 1</w:t>
      </w:r>
      <w:bookmarkEnd w:id="44"/>
    </w:p>
    <w:p w14:paraId="7D48D1C8" w14:textId="37D429D6" w:rsidR="00861AEC" w:rsidRPr="009E5706" w:rsidRDefault="00861AEC" w:rsidP="00CC0FA6">
      <w:pPr>
        <w:pStyle w:val="ListParagraph"/>
        <w:numPr>
          <w:ilvl w:val="1"/>
          <w:numId w:val="37"/>
        </w:numPr>
      </w:pPr>
      <w:bookmarkStart w:id="45" w:name="_Toc178676664"/>
      <w:r w:rsidRPr="009E5706">
        <w:t>6.5.</w:t>
      </w:r>
      <w:r w:rsidR="009C78DB" w:rsidRPr="009E5706">
        <w:t>3</w:t>
      </w:r>
      <w:r w:rsidRPr="009E5706">
        <w:t xml:space="preserve"> </w:t>
      </w:r>
      <w:proofErr w:type="spellStart"/>
      <w:r w:rsidRPr="009E5706">
        <w:t>Signaling</w:t>
      </w:r>
      <w:proofErr w:type="spellEnd"/>
      <w:r w:rsidRPr="009E5706">
        <w:t xml:space="preserve"> and Procedures for Topology 2</w:t>
      </w:r>
      <w:bookmarkEnd w:id="45"/>
    </w:p>
    <w:p w14:paraId="581AEAE1" w14:textId="1A6A6876" w:rsidR="00861AEC" w:rsidRDefault="00861AEC" w:rsidP="00CC0FA6">
      <w:pPr>
        <w:pStyle w:val="ListParagraph"/>
        <w:numPr>
          <w:ilvl w:val="2"/>
          <w:numId w:val="37"/>
        </w:numPr>
      </w:pPr>
      <w:bookmarkStart w:id="46" w:name="_Toc178676665"/>
      <w:r w:rsidRPr="009E5706">
        <w:t>6.5.2.1 Candidate procedures for A-IoT Inventory for Topology 2</w:t>
      </w:r>
      <w:bookmarkEnd w:id="46"/>
    </w:p>
    <w:p w14:paraId="26C46264" w14:textId="65613E66" w:rsidR="008F48B5" w:rsidRPr="00F32ACE" w:rsidRDefault="0058080A" w:rsidP="00F32ACE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47" w:name="_Toc178681962"/>
      <w:r w:rsidRPr="00F32ACE">
        <w:rPr>
          <w:rFonts w:asciiTheme="minorHAnsi" w:hAnsiTheme="minorHAnsi" w:cstheme="minorHAnsi"/>
          <w:sz w:val="22"/>
          <w:szCs w:val="22"/>
        </w:rPr>
        <w:t xml:space="preserve">Section 6.5 in the TR covers candidate procedures for both Topology 1 and Topology 2 and end-to-end call flows (not just focuses on the “CN-RAN” interface or information exchanged between A-IoT CN and “A-IoT RAN”). Therefore, the structure of section 6.5 should be reworked </w:t>
      </w:r>
      <w:r w:rsidRPr="00F32ACE">
        <w:rPr>
          <w:rFonts w:asciiTheme="minorHAnsi" w:hAnsiTheme="minorHAnsi" w:cstheme="minorHAnsi"/>
          <w:b/>
          <w:bCs/>
          <w:sz w:val="22"/>
          <w:szCs w:val="22"/>
        </w:rPr>
        <w:t>and therefore the following is proposed:</w:t>
      </w:r>
      <w:bookmarkEnd w:id="47"/>
    </w:p>
    <w:p w14:paraId="7494B411" w14:textId="77777777" w:rsidR="003F3DAC" w:rsidRPr="003F3DAC" w:rsidRDefault="003F3DAC" w:rsidP="00861AEC">
      <w:pPr>
        <w:pStyle w:val="PropObs"/>
        <w:numPr>
          <w:ilvl w:val="0"/>
          <w:numId w:val="0"/>
        </w:numPr>
        <w:ind w:left="1440"/>
        <w:rPr>
          <w:b w:val="0"/>
          <w:bCs w:val="0"/>
        </w:rPr>
      </w:pPr>
    </w:p>
    <w:p w14:paraId="6B7DB341" w14:textId="272A82F2" w:rsidR="00930787" w:rsidRPr="005F40CC" w:rsidRDefault="00EC4535" w:rsidP="005F40CC">
      <w:pPr>
        <w:pStyle w:val="PropObs"/>
      </w:pPr>
      <w:bookmarkStart w:id="48" w:name="_Toc178676666"/>
      <w:bookmarkStart w:id="49" w:name="_Toc178676719"/>
      <w:bookmarkStart w:id="50" w:name="_Toc178676766"/>
      <w:bookmarkStart w:id="51" w:name="_Toc178676869"/>
      <w:bookmarkStart w:id="52" w:name="_Toc178681963"/>
      <w:bookmarkStart w:id="53" w:name="_Toc178789923"/>
      <w:r w:rsidRPr="005F40CC">
        <w:t>Section 6.5 in the TR covers candidate procedures for both Topology 1 and Topology 2</w:t>
      </w:r>
      <w:r w:rsidR="00531640" w:rsidRPr="005F40CC">
        <w:t xml:space="preserve"> and end</w:t>
      </w:r>
      <w:r w:rsidR="00151715" w:rsidRPr="005F40CC">
        <w:t xml:space="preserve">-to-end </w:t>
      </w:r>
      <w:r w:rsidR="00930787" w:rsidRPr="005F40CC">
        <w:t>call flow</w:t>
      </w:r>
      <w:r w:rsidR="00767815" w:rsidRPr="005F40CC">
        <w:t xml:space="preserve">s (not just </w:t>
      </w:r>
      <w:r w:rsidR="00E446CC" w:rsidRPr="005F40CC">
        <w:t>focuses on</w:t>
      </w:r>
      <w:r w:rsidR="00767815" w:rsidRPr="005F40CC">
        <w:t xml:space="preserve"> the </w:t>
      </w:r>
      <w:r w:rsidR="008C6ED6">
        <w:t>“</w:t>
      </w:r>
      <w:r w:rsidR="00767815" w:rsidRPr="005F40CC">
        <w:t>CN-RAN</w:t>
      </w:r>
      <w:r w:rsidR="008C6ED6">
        <w:t>”</w:t>
      </w:r>
      <w:r w:rsidR="00767815" w:rsidRPr="005F40CC">
        <w:t xml:space="preserve"> interface</w:t>
      </w:r>
      <w:r w:rsidR="009E72A0">
        <w:t xml:space="preserve"> or information exchanged between A-IoT CN and </w:t>
      </w:r>
      <w:r w:rsidR="00EA5A92">
        <w:t>“</w:t>
      </w:r>
      <w:r w:rsidR="009E72A0">
        <w:t>A-IoT RAN</w:t>
      </w:r>
      <w:r w:rsidR="00EA5A92">
        <w:t>”</w:t>
      </w:r>
      <w:r w:rsidR="00767815" w:rsidRPr="005F40CC">
        <w:t>)</w:t>
      </w:r>
      <w:r w:rsidRPr="005F40CC">
        <w:t>.</w:t>
      </w:r>
      <w:r w:rsidR="00612B78" w:rsidRPr="005F40CC">
        <w:t xml:space="preserve"> Therefore,</w:t>
      </w:r>
      <w:r w:rsidR="00767815" w:rsidRPr="005F40CC">
        <w:t xml:space="preserve"> the structure of section 6.5 </w:t>
      </w:r>
      <w:r w:rsidR="00E446CC" w:rsidRPr="005F40CC">
        <w:t>should be reworked as follows:</w:t>
      </w:r>
      <w:bookmarkEnd w:id="48"/>
      <w:bookmarkEnd w:id="49"/>
      <w:bookmarkEnd w:id="50"/>
      <w:bookmarkEnd w:id="51"/>
      <w:bookmarkEnd w:id="52"/>
      <w:bookmarkEnd w:id="53"/>
    </w:p>
    <w:p w14:paraId="7F9F0A2F" w14:textId="77777777" w:rsidR="005F40CC" w:rsidRPr="005F40CC" w:rsidRDefault="005F40CC" w:rsidP="005F40CC">
      <w:pPr>
        <w:pStyle w:val="PropObs"/>
        <w:numPr>
          <w:ilvl w:val="1"/>
          <w:numId w:val="31"/>
        </w:numPr>
        <w:rPr>
          <w:b w:val="0"/>
          <w:bCs w:val="0"/>
          <w:i/>
          <w:iCs/>
        </w:rPr>
      </w:pPr>
      <w:bookmarkStart w:id="54" w:name="_Toc178676667"/>
      <w:bookmarkStart w:id="55" w:name="_Toc178676720"/>
      <w:bookmarkStart w:id="56" w:name="_Toc178676767"/>
      <w:bookmarkStart w:id="57" w:name="_Toc178676870"/>
      <w:bookmarkStart w:id="58" w:name="_Toc178681964"/>
      <w:bookmarkStart w:id="59" w:name="_Toc178789924"/>
      <w:r w:rsidRPr="005F40CC">
        <w:rPr>
          <w:b w:val="0"/>
          <w:bCs w:val="0"/>
          <w:i/>
          <w:iCs/>
        </w:rPr>
        <w:t>6.5 A-IoT procedures</w:t>
      </w:r>
      <w:bookmarkEnd w:id="54"/>
      <w:bookmarkEnd w:id="55"/>
      <w:bookmarkEnd w:id="56"/>
      <w:bookmarkEnd w:id="57"/>
      <w:bookmarkEnd w:id="58"/>
      <w:bookmarkEnd w:id="59"/>
    </w:p>
    <w:p w14:paraId="135696CD" w14:textId="77777777" w:rsidR="005F40CC" w:rsidRPr="005F40CC" w:rsidRDefault="005F40CC" w:rsidP="005F40CC">
      <w:pPr>
        <w:pStyle w:val="PropObs"/>
        <w:numPr>
          <w:ilvl w:val="2"/>
          <w:numId w:val="31"/>
        </w:numPr>
        <w:rPr>
          <w:b w:val="0"/>
          <w:bCs w:val="0"/>
          <w:i/>
          <w:iCs/>
        </w:rPr>
      </w:pPr>
      <w:bookmarkStart w:id="60" w:name="_Toc178676668"/>
      <w:bookmarkStart w:id="61" w:name="_Toc178676721"/>
      <w:bookmarkStart w:id="62" w:name="_Toc178676768"/>
      <w:bookmarkStart w:id="63" w:name="_Toc178676871"/>
      <w:bookmarkStart w:id="64" w:name="_Toc178681965"/>
      <w:bookmarkStart w:id="65" w:name="_Toc178789925"/>
      <w:r w:rsidRPr="005F40CC">
        <w:rPr>
          <w:b w:val="0"/>
          <w:bCs w:val="0"/>
          <w:i/>
          <w:iCs/>
        </w:rPr>
        <w:t>6.5.1 Inventory</w:t>
      </w:r>
      <w:bookmarkEnd w:id="60"/>
      <w:bookmarkEnd w:id="61"/>
      <w:bookmarkEnd w:id="62"/>
      <w:bookmarkEnd w:id="63"/>
      <w:bookmarkEnd w:id="64"/>
      <w:bookmarkEnd w:id="65"/>
    </w:p>
    <w:p w14:paraId="7BE3F556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66" w:name="_Toc178676669"/>
      <w:bookmarkStart w:id="67" w:name="_Toc178676722"/>
      <w:bookmarkStart w:id="68" w:name="_Toc178676769"/>
      <w:bookmarkStart w:id="69" w:name="_Toc178676872"/>
      <w:bookmarkStart w:id="70" w:name="_Toc178681966"/>
      <w:bookmarkStart w:id="71" w:name="_Toc178789926"/>
      <w:r w:rsidRPr="005F40CC">
        <w:rPr>
          <w:b w:val="0"/>
          <w:bCs w:val="0"/>
          <w:i/>
          <w:iCs/>
        </w:rPr>
        <w:t>6.5.1.1. Description</w:t>
      </w:r>
      <w:bookmarkEnd w:id="66"/>
      <w:bookmarkEnd w:id="67"/>
      <w:bookmarkEnd w:id="68"/>
      <w:bookmarkEnd w:id="69"/>
      <w:bookmarkEnd w:id="70"/>
      <w:bookmarkEnd w:id="71"/>
    </w:p>
    <w:p w14:paraId="7347CD4A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72" w:name="_Toc178676670"/>
      <w:bookmarkStart w:id="73" w:name="_Toc178676723"/>
      <w:bookmarkStart w:id="74" w:name="_Toc178676770"/>
      <w:bookmarkStart w:id="75" w:name="_Toc178676873"/>
      <w:bookmarkStart w:id="76" w:name="_Toc178681967"/>
      <w:bookmarkStart w:id="77" w:name="_Toc178789927"/>
      <w:r w:rsidRPr="005F40CC">
        <w:rPr>
          <w:b w:val="0"/>
          <w:bCs w:val="0"/>
          <w:i/>
          <w:iCs/>
        </w:rPr>
        <w:t>6.5.1.2 Candidate procedures for A-IoT Inventory for Topology 1</w:t>
      </w:r>
      <w:bookmarkEnd w:id="72"/>
      <w:bookmarkEnd w:id="73"/>
      <w:bookmarkEnd w:id="74"/>
      <w:bookmarkEnd w:id="75"/>
      <w:bookmarkEnd w:id="76"/>
      <w:bookmarkEnd w:id="77"/>
    </w:p>
    <w:p w14:paraId="249B8333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78" w:name="_Toc178676671"/>
      <w:bookmarkStart w:id="79" w:name="_Toc178676724"/>
      <w:bookmarkStart w:id="80" w:name="_Toc178676771"/>
      <w:bookmarkStart w:id="81" w:name="_Toc178676874"/>
      <w:bookmarkStart w:id="82" w:name="_Toc178681968"/>
      <w:bookmarkStart w:id="83" w:name="_Toc178789928"/>
      <w:r w:rsidRPr="005F40CC">
        <w:rPr>
          <w:b w:val="0"/>
          <w:bCs w:val="0"/>
          <w:i/>
          <w:iCs/>
        </w:rPr>
        <w:t>6.5.1.3 Candidate procedures for A-IoT Inventory for Topology 2</w:t>
      </w:r>
      <w:bookmarkEnd w:id="78"/>
      <w:bookmarkEnd w:id="79"/>
      <w:bookmarkEnd w:id="80"/>
      <w:bookmarkEnd w:id="81"/>
      <w:bookmarkEnd w:id="82"/>
      <w:bookmarkEnd w:id="83"/>
    </w:p>
    <w:p w14:paraId="7D0503FB" w14:textId="77777777" w:rsidR="005F40CC" w:rsidRPr="005F40CC" w:rsidRDefault="005F40CC" w:rsidP="005F40CC">
      <w:pPr>
        <w:pStyle w:val="PropObs"/>
        <w:numPr>
          <w:ilvl w:val="2"/>
          <w:numId w:val="31"/>
        </w:numPr>
        <w:rPr>
          <w:b w:val="0"/>
          <w:bCs w:val="0"/>
          <w:i/>
          <w:iCs/>
        </w:rPr>
      </w:pPr>
      <w:bookmarkStart w:id="84" w:name="_Toc178676672"/>
      <w:bookmarkStart w:id="85" w:name="_Toc178676725"/>
      <w:bookmarkStart w:id="86" w:name="_Toc178676772"/>
      <w:bookmarkStart w:id="87" w:name="_Toc178676875"/>
      <w:bookmarkStart w:id="88" w:name="_Toc178681969"/>
      <w:bookmarkStart w:id="89" w:name="_Toc178789929"/>
      <w:r w:rsidRPr="005F40CC">
        <w:rPr>
          <w:b w:val="0"/>
          <w:bCs w:val="0"/>
          <w:i/>
          <w:iCs/>
        </w:rPr>
        <w:t>6.5.2 Command</w:t>
      </w:r>
      <w:bookmarkEnd w:id="84"/>
      <w:bookmarkEnd w:id="85"/>
      <w:bookmarkEnd w:id="86"/>
      <w:bookmarkEnd w:id="87"/>
      <w:bookmarkEnd w:id="88"/>
      <w:bookmarkEnd w:id="89"/>
    </w:p>
    <w:p w14:paraId="4476A6D3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90" w:name="_Toc178676673"/>
      <w:bookmarkStart w:id="91" w:name="_Toc178676726"/>
      <w:bookmarkStart w:id="92" w:name="_Toc178676773"/>
      <w:bookmarkStart w:id="93" w:name="_Toc178676876"/>
      <w:bookmarkStart w:id="94" w:name="_Toc178681970"/>
      <w:bookmarkStart w:id="95" w:name="_Toc178789930"/>
      <w:r w:rsidRPr="005F40CC">
        <w:rPr>
          <w:b w:val="0"/>
          <w:bCs w:val="0"/>
          <w:i/>
          <w:iCs/>
        </w:rPr>
        <w:t>6.5.1.1. Description</w:t>
      </w:r>
      <w:bookmarkEnd w:id="90"/>
      <w:bookmarkEnd w:id="91"/>
      <w:bookmarkEnd w:id="92"/>
      <w:bookmarkEnd w:id="93"/>
      <w:bookmarkEnd w:id="94"/>
      <w:bookmarkEnd w:id="95"/>
    </w:p>
    <w:p w14:paraId="16EAC333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96" w:name="_Toc178676674"/>
      <w:bookmarkStart w:id="97" w:name="_Toc178676727"/>
      <w:bookmarkStart w:id="98" w:name="_Toc178676774"/>
      <w:bookmarkStart w:id="99" w:name="_Toc178676877"/>
      <w:bookmarkStart w:id="100" w:name="_Toc178681971"/>
      <w:bookmarkStart w:id="101" w:name="_Toc178789931"/>
      <w:r w:rsidRPr="005F40CC">
        <w:rPr>
          <w:b w:val="0"/>
          <w:bCs w:val="0"/>
          <w:i/>
          <w:iCs/>
        </w:rPr>
        <w:t>6.5.1.2 Candidate procedures for A-IoT Command for Topology 1</w:t>
      </w:r>
      <w:bookmarkEnd w:id="96"/>
      <w:bookmarkEnd w:id="97"/>
      <w:bookmarkEnd w:id="98"/>
      <w:bookmarkEnd w:id="99"/>
      <w:bookmarkEnd w:id="100"/>
      <w:bookmarkEnd w:id="101"/>
    </w:p>
    <w:p w14:paraId="474F2723" w14:textId="77777777" w:rsidR="005F40CC" w:rsidRPr="005F40CC" w:rsidRDefault="005F40CC" w:rsidP="005F40CC">
      <w:pPr>
        <w:pStyle w:val="PropObs"/>
        <w:numPr>
          <w:ilvl w:val="3"/>
          <w:numId w:val="31"/>
        </w:numPr>
        <w:rPr>
          <w:b w:val="0"/>
          <w:bCs w:val="0"/>
          <w:i/>
          <w:iCs/>
        </w:rPr>
      </w:pPr>
      <w:bookmarkStart w:id="102" w:name="_Toc178676675"/>
      <w:bookmarkStart w:id="103" w:name="_Toc178676728"/>
      <w:bookmarkStart w:id="104" w:name="_Toc178676775"/>
      <w:bookmarkStart w:id="105" w:name="_Toc178676878"/>
      <w:bookmarkStart w:id="106" w:name="_Toc178681972"/>
      <w:bookmarkStart w:id="107" w:name="_Toc178789932"/>
      <w:r w:rsidRPr="005F40CC">
        <w:rPr>
          <w:b w:val="0"/>
          <w:bCs w:val="0"/>
          <w:i/>
          <w:iCs/>
        </w:rPr>
        <w:t>6.5.1.3 Candidate procedures for A-IoT Command for Topology 2</w:t>
      </w:r>
      <w:bookmarkEnd w:id="102"/>
      <w:bookmarkEnd w:id="103"/>
      <w:bookmarkEnd w:id="104"/>
      <w:bookmarkEnd w:id="105"/>
      <w:bookmarkEnd w:id="106"/>
      <w:bookmarkEnd w:id="107"/>
    </w:p>
    <w:p w14:paraId="61933EFE" w14:textId="77777777" w:rsidR="00E446CC" w:rsidRDefault="00E446CC" w:rsidP="00767815">
      <w:pPr>
        <w:pStyle w:val="PropObs"/>
        <w:numPr>
          <w:ilvl w:val="0"/>
          <w:numId w:val="0"/>
        </w:numPr>
        <w:ind w:left="720" w:hanging="360"/>
      </w:pPr>
    </w:p>
    <w:p w14:paraId="66666ADF" w14:textId="77777777" w:rsidR="00EC4535" w:rsidRDefault="00EC4535" w:rsidP="000F231F">
      <w:pPr>
        <w:pStyle w:val="PropObs"/>
        <w:numPr>
          <w:ilvl w:val="0"/>
          <w:numId w:val="0"/>
        </w:numPr>
        <w:ind w:left="720" w:hanging="360"/>
      </w:pPr>
    </w:p>
    <w:p w14:paraId="62A70279" w14:textId="0ADF8607" w:rsidR="00F66F2E" w:rsidRDefault="00E0072B" w:rsidP="00F66F2E">
      <w:pPr>
        <w:pStyle w:val="PropObs"/>
      </w:pPr>
      <w:bookmarkStart w:id="108" w:name="_Toc178676676"/>
      <w:bookmarkStart w:id="109" w:name="_Toc178676729"/>
      <w:bookmarkStart w:id="110" w:name="_Toc178676776"/>
      <w:bookmarkStart w:id="111" w:name="_Toc178676879"/>
      <w:bookmarkStart w:id="112" w:name="_Toc178681973"/>
      <w:bookmarkStart w:id="113" w:name="_Toc178789933"/>
      <w:r>
        <w:t xml:space="preserve">In </w:t>
      </w:r>
      <w:r w:rsidR="007720D8">
        <w:t>section 6.5</w:t>
      </w:r>
      <w:r>
        <w:t>, use the terminology</w:t>
      </w:r>
      <w:r w:rsidR="00F66F2E">
        <w:t xml:space="preserve"> “Reader” </w:t>
      </w:r>
      <w:r>
        <w:t>as a shorthand to refer to</w:t>
      </w:r>
      <w:r w:rsidR="00F66F2E">
        <w:t xml:space="preserve"> A-IoT RAN node in</w:t>
      </w:r>
      <w:r>
        <w:t xml:space="preserve"> case of</w:t>
      </w:r>
      <w:r w:rsidR="00F66F2E">
        <w:t xml:space="preserve"> T1 and A-IoT enabled UE in </w:t>
      </w:r>
      <w:r>
        <w:t xml:space="preserve">case of </w:t>
      </w:r>
      <w:r w:rsidR="00F66F2E">
        <w:t>T2</w:t>
      </w:r>
      <w:r w:rsidR="007720D8">
        <w:t>, wherever commonalities apply to both T1 and T2.</w:t>
      </w:r>
      <w:bookmarkEnd w:id="108"/>
      <w:bookmarkEnd w:id="109"/>
      <w:bookmarkEnd w:id="110"/>
      <w:bookmarkEnd w:id="111"/>
      <w:bookmarkEnd w:id="112"/>
      <w:bookmarkEnd w:id="113"/>
    </w:p>
    <w:p w14:paraId="712BC9C3" w14:textId="77777777" w:rsidR="001E1269" w:rsidRDefault="001E1269" w:rsidP="001E1269">
      <w:pPr>
        <w:pStyle w:val="PropObs"/>
        <w:numPr>
          <w:ilvl w:val="0"/>
          <w:numId w:val="0"/>
        </w:numPr>
        <w:ind w:left="720" w:hanging="360"/>
      </w:pPr>
    </w:p>
    <w:p w14:paraId="7ED6EDA9" w14:textId="5AFFB638" w:rsidR="004C09A7" w:rsidRPr="00C2026A" w:rsidRDefault="00C2026A" w:rsidP="00C2026A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bookmarkStart w:id="114" w:name="_Toc178618872"/>
      <w:bookmarkStart w:id="115" w:name="_Toc178676610"/>
      <w:bookmarkStart w:id="116" w:name="_Toc178676677"/>
      <w:bookmarkStart w:id="117" w:name="_Toc178676730"/>
      <w:bookmarkStart w:id="118" w:name="_Toc178676777"/>
      <w:bookmarkStart w:id="119" w:name="_Toc178676880"/>
      <w:bookmarkStart w:id="120" w:name="_Toc178681974"/>
      <w:bookmarkStart w:id="121" w:name="_Toc178789934"/>
      <w:bookmarkEnd w:id="21"/>
      <w:bookmarkEnd w:id="22"/>
      <w:bookmarkEnd w:id="23"/>
      <w:r w:rsidRPr="00C2026A">
        <w:rPr>
          <w:rFonts w:ascii="Arial" w:eastAsia="SimSun" w:hAnsi="Arial"/>
          <w:b w:val="0"/>
          <w:bCs w:val="0"/>
          <w:iCs w:val="0"/>
          <w:sz w:val="32"/>
          <w:szCs w:val="20"/>
        </w:rPr>
        <w:t>2.</w:t>
      </w:r>
      <w:r w:rsidR="00246952">
        <w:rPr>
          <w:rFonts w:ascii="Arial" w:eastAsia="SimSun" w:hAnsi="Arial"/>
          <w:b w:val="0"/>
          <w:bCs w:val="0"/>
          <w:iCs w:val="0"/>
          <w:sz w:val="32"/>
          <w:szCs w:val="20"/>
        </w:rPr>
        <w:t>2</w:t>
      </w:r>
      <w:r w:rsidRPr="00C2026A">
        <w:rPr>
          <w:rFonts w:ascii="Arial" w:eastAsia="SimSun" w:hAnsi="Arial"/>
          <w:b w:val="0"/>
          <w:bCs w:val="0"/>
          <w:iCs w:val="0"/>
          <w:sz w:val="32"/>
          <w:szCs w:val="20"/>
        </w:rPr>
        <w:t xml:space="preserve"> </w:t>
      </w:r>
      <w:r w:rsidR="004C09A7" w:rsidRPr="00C2026A">
        <w:rPr>
          <w:rFonts w:ascii="Arial" w:eastAsia="SimSun" w:hAnsi="Arial"/>
          <w:b w:val="0"/>
          <w:bCs w:val="0"/>
          <w:iCs w:val="0"/>
          <w:sz w:val="32"/>
          <w:szCs w:val="20"/>
        </w:rPr>
        <w:t>Inventory</w:t>
      </w:r>
      <w:r w:rsidR="0077146E">
        <w:rPr>
          <w:rFonts w:ascii="Arial" w:eastAsia="SimSun" w:hAnsi="Arial"/>
          <w:b w:val="0"/>
          <w:bCs w:val="0"/>
          <w:iCs w:val="0"/>
          <w:sz w:val="32"/>
          <w:szCs w:val="20"/>
        </w:rPr>
        <w:t>-only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551DD1A" w14:textId="4237F678" w:rsidR="00C44D65" w:rsidRPr="00C44D65" w:rsidRDefault="00C44D65" w:rsidP="001B3622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C44D65">
        <w:rPr>
          <w:rFonts w:ascii="Calibri" w:hAnsi="Calibri" w:cs="Calibri"/>
          <w:sz w:val="22"/>
          <w:szCs w:val="22"/>
          <w:lang w:val="en-US"/>
        </w:rPr>
        <w:t xml:space="preserve">In the </w:t>
      </w:r>
      <w:r w:rsidR="005B085E">
        <w:rPr>
          <w:rFonts w:ascii="Calibri" w:hAnsi="Calibri" w:cs="Calibri"/>
          <w:sz w:val="22"/>
          <w:szCs w:val="22"/>
          <w:lang w:val="en-US"/>
        </w:rPr>
        <w:t>TR</w:t>
      </w:r>
      <w:r w:rsidRPr="00C44D65">
        <w:rPr>
          <w:rFonts w:ascii="Calibri" w:hAnsi="Calibri" w:cs="Calibri"/>
          <w:sz w:val="22"/>
          <w:szCs w:val="22"/>
          <w:lang w:val="en-US"/>
        </w:rPr>
        <w:t>, the following is captured</w:t>
      </w:r>
      <w:r w:rsidR="005B085E">
        <w:rPr>
          <w:rFonts w:ascii="Calibri" w:hAnsi="Calibri" w:cs="Calibri"/>
          <w:sz w:val="22"/>
          <w:szCs w:val="22"/>
          <w:lang w:val="en-US"/>
        </w:rPr>
        <w:t xml:space="preserve"> by RAN2</w:t>
      </w:r>
      <w:r w:rsidRPr="00C44D65">
        <w:rPr>
          <w:rFonts w:ascii="Calibri" w:hAnsi="Calibri" w:cs="Calibri"/>
          <w:sz w:val="22"/>
          <w:szCs w:val="22"/>
          <w:lang w:val="en-US"/>
        </w:rPr>
        <w:t xml:space="preserve"> for the “inventory-only” use case:</w:t>
      </w:r>
    </w:p>
    <w:p w14:paraId="4FB5CC45" w14:textId="390F26D7" w:rsidR="001B3622" w:rsidRPr="001B3622" w:rsidRDefault="001B3622" w:rsidP="001B3622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55465D">
        <w:t>For the detailed use case of “</w:t>
      </w:r>
      <w:r w:rsidRPr="005408EF">
        <w:rPr>
          <w:highlight w:val="yellow"/>
        </w:rPr>
        <w:t>inventory-only</w:t>
      </w:r>
      <w:r w:rsidRPr="0055465D">
        <w:t xml:space="preserve">”, it is supported by the procedure with </w:t>
      </w:r>
      <w:r w:rsidRPr="00F445B8">
        <w:rPr>
          <w:highlight w:val="green"/>
        </w:rPr>
        <w:t>step A and step B as baseline.</w:t>
      </w:r>
    </w:p>
    <w:p w14:paraId="4A689D09" w14:textId="15FACFE7" w:rsidR="00553FDB" w:rsidRDefault="0057029E" w:rsidP="00E75D36">
      <w:pPr>
        <w:pStyle w:val="NormalWeb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</w:t>
      </w:r>
      <w:r w:rsidRPr="0057029E">
        <w:rPr>
          <w:rFonts w:ascii="Calibri" w:hAnsi="Calibri" w:cs="Calibri"/>
          <w:noProof/>
        </w:rPr>
        <w:drawing>
          <wp:inline distT="0" distB="0" distL="0" distR="0" wp14:anchorId="12094C68" wp14:editId="0876A6AD">
            <wp:extent cx="4065814" cy="1935230"/>
            <wp:effectExtent l="0" t="0" r="0" b="8255"/>
            <wp:docPr id="138902025" name="Picture 1" descr="A diagram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2025" name="Picture 1" descr="A diagram of a devic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1841" cy="193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4409E" w14:textId="77777777" w:rsidR="0057029E" w:rsidRDefault="0057029E" w:rsidP="00E75D36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7E734419" w14:textId="77777777" w:rsidR="0057029E" w:rsidRDefault="0057029E" w:rsidP="00B775D8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lastRenderedPageBreak/>
        <w:t>Step A: A-IoT paging.</w:t>
      </w:r>
      <w:r>
        <w:t xml:space="preserve"> Based on the service request, the reader sends the A-IoT paging message indicating device(s) that need to respond.</w:t>
      </w:r>
    </w:p>
    <w:p w14:paraId="093E94A7" w14:textId="77777777" w:rsidR="0057029E" w:rsidRDefault="0057029E" w:rsidP="00B775D8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B: D2R data transmission</w:t>
      </w:r>
      <w:r>
        <w:t>. Triggered A-IoT device(s) perform the device ID transmission via the A-IoT random access procedure or without using the A-IoT random access procedure. See sub-clause 6.2.4.</w:t>
      </w:r>
    </w:p>
    <w:p w14:paraId="72E8A4DC" w14:textId="28F26850" w:rsidR="003D0A5D" w:rsidRDefault="004B6ADE" w:rsidP="00FC6F8E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SA2 is discussing aspects such as how the Application Function (AF) initiates the inventory process and what kind of information it provides to the 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CN node</w:t>
      </w:r>
      <w:r w:rsidR="003D0A5D">
        <w:rPr>
          <w:rFonts w:ascii="Calibri" w:hAnsi="Calibri" w:cs="Calibri"/>
          <w:sz w:val="22"/>
          <w:szCs w:val="22"/>
          <w:lang w:val="en-US"/>
        </w:rPr>
        <w:t xml:space="preserve">. For example, AF </w:t>
      </w:r>
      <w:r w:rsidR="0051054F">
        <w:rPr>
          <w:rFonts w:ascii="Calibri" w:hAnsi="Calibri" w:cs="Calibri"/>
          <w:sz w:val="22"/>
          <w:szCs w:val="22"/>
          <w:lang w:val="en-US"/>
        </w:rPr>
        <w:t>may provide</w:t>
      </w:r>
      <w:r w:rsidR="003D0A5D">
        <w:rPr>
          <w:rFonts w:ascii="Calibri" w:hAnsi="Calibri" w:cs="Calibri"/>
          <w:sz w:val="22"/>
          <w:szCs w:val="22"/>
          <w:lang w:val="en-US"/>
        </w:rPr>
        <w:t xml:space="preserve"> the following</w:t>
      </w:r>
      <w:r w:rsidR="007717A3">
        <w:rPr>
          <w:rFonts w:ascii="Calibri" w:hAnsi="Calibri" w:cs="Calibri"/>
          <w:sz w:val="22"/>
          <w:szCs w:val="22"/>
          <w:lang w:val="en-US"/>
        </w:rPr>
        <w:t>:</w:t>
      </w:r>
    </w:p>
    <w:p w14:paraId="037DB5DA" w14:textId="36477D0B" w:rsidR="003D0A5D" w:rsidRDefault="003D0A5D" w:rsidP="00B775D8">
      <w:pPr>
        <w:pStyle w:val="NormalWeb"/>
        <w:numPr>
          <w:ilvl w:val="0"/>
          <w:numId w:val="6"/>
        </w:numPr>
        <w:spacing w:after="0"/>
        <w:rPr>
          <w:rFonts w:ascii="Calibri" w:hAnsi="Calibri" w:cs="Calibri"/>
          <w:sz w:val="22"/>
          <w:szCs w:val="22"/>
        </w:rPr>
      </w:pPr>
      <w:r w:rsidRPr="00F23F27">
        <w:rPr>
          <w:rFonts w:ascii="Calibri" w:hAnsi="Calibri" w:cs="Calibri"/>
          <w:b/>
          <w:bCs/>
          <w:sz w:val="22"/>
          <w:szCs w:val="22"/>
          <w:u w:val="single"/>
        </w:rPr>
        <w:t>Filter Criteria</w:t>
      </w:r>
      <w:r w:rsidRPr="0073594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(e.g., product category, area) </w:t>
      </w:r>
      <w:r w:rsidRPr="00735942">
        <w:rPr>
          <w:rFonts w:ascii="Calibri" w:hAnsi="Calibri" w:cs="Calibri"/>
          <w:sz w:val="22"/>
          <w:szCs w:val="22"/>
        </w:rPr>
        <w:t xml:space="preserve">to limit the inventory to </w:t>
      </w:r>
      <w:proofErr w:type="spellStart"/>
      <w:r w:rsidRPr="00735942">
        <w:rPr>
          <w:rFonts w:ascii="Calibri" w:hAnsi="Calibri" w:cs="Calibri"/>
          <w:sz w:val="22"/>
          <w:szCs w:val="22"/>
        </w:rPr>
        <w:t>AIoT</w:t>
      </w:r>
      <w:proofErr w:type="spellEnd"/>
      <w:r w:rsidRPr="00735942">
        <w:rPr>
          <w:rFonts w:ascii="Calibri" w:hAnsi="Calibri" w:cs="Calibri"/>
          <w:sz w:val="22"/>
          <w:szCs w:val="22"/>
        </w:rPr>
        <w:t xml:space="preserve"> Devices matching those criteria</w:t>
      </w:r>
      <w:r>
        <w:rPr>
          <w:rFonts w:ascii="Calibri" w:hAnsi="Calibri" w:cs="Calibri"/>
          <w:sz w:val="22"/>
          <w:szCs w:val="22"/>
        </w:rPr>
        <w:t xml:space="preserve"> (e.g., only Pepsi cans</w:t>
      </w:r>
      <w:r w:rsidR="00E47A1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in a warehouse</w:t>
      </w:r>
      <w:r w:rsidR="00E47A1B">
        <w:rPr>
          <w:rFonts w:ascii="Calibri" w:hAnsi="Calibri" w:cs="Calibri"/>
          <w:sz w:val="22"/>
          <w:szCs w:val="22"/>
        </w:rPr>
        <w:t>).</w:t>
      </w:r>
    </w:p>
    <w:p w14:paraId="08B61025" w14:textId="77777777" w:rsidR="003D0A5D" w:rsidRPr="00735942" w:rsidRDefault="003D0A5D" w:rsidP="00B775D8">
      <w:pPr>
        <w:pStyle w:val="NormalWeb"/>
        <w:numPr>
          <w:ilvl w:val="0"/>
          <w:numId w:val="6"/>
        </w:numPr>
        <w:spacing w:after="0"/>
        <w:rPr>
          <w:rFonts w:ascii="Calibri" w:hAnsi="Calibri" w:cs="Calibri"/>
          <w:sz w:val="22"/>
          <w:szCs w:val="22"/>
        </w:rPr>
      </w:pPr>
      <w:r w:rsidRPr="00735942">
        <w:rPr>
          <w:rFonts w:ascii="Calibri" w:hAnsi="Calibri" w:cs="Calibri"/>
          <w:sz w:val="22"/>
          <w:szCs w:val="22"/>
        </w:rPr>
        <w:t xml:space="preserve">a </w:t>
      </w:r>
      <w:r w:rsidRPr="00F23F27">
        <w:rPr>
          <w:rFonts w:ascii="Calibri" w:hAnsi="Calibri" w:cs="Calibri"/>
          <w:b/>
          <w:bCs/>
          <w:sz w:val="22"/>
          <w:szCs w:val="22"/>
          <w:u w:val="single"/>
        </w:rPr>
        <w:t>periodicity value</w:t>
      </w:r>
      <w:r w:rsidRPr="00735942">
        <w:rPr>
          <w:rFonts w:ascii="Calibri" w:hAnsi="Calibri" w:cs="Calibri"/>
          <w:sz w:val="22"/>
          <w:szCs w:val="22"/>
        </w:rPr>
        <w:t xml:space="preserve"> to request the inventory to be performed periodically.</w:t>
      </w:r>
    </w:p>
    <w:p w14:paraId="4B961DF5" w14:textId="6F94E34A" w:rsidR="003D0A5D" w:rsidRDefault="003D0A5D" w:rsidP="00B775D8">
      <w:pPr>
        <w:pStyle w:val="NormalWeb"/>
        <w:numPr>
          <w:ilvl w:val="0"/>
          <w:numId w:val="6"/>
        </w:num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735942">
        <w:rPr>
          <w:rFonts w:ascii="Calibri" w:hAnsi="Calibri" w:cs="Calibri"/>
          <w:sz w:val="22"/>
          <w:szCs w:val="22"/>
        </w:rPr>
        <w:t xml:space="preserve"> list of </w:t>
      </w:r>
      <w:r w:rsidRPr="007717A3">
        <w:rPr>
          <w:rFonts w:ascii="Calibri" w:hAnsi="Calibri" w:cs="Calibri"/>
          <w:b/>
          <w:bCs/>
          <w:sz w:val="22"/>
          <w:szCs w:val="22"/>
          <w:u w:val="single"/>
        </w:rPr>
        <w:t>reader IDs</w:t>
      </w:r>
      <w:r w:rsidRPr="00735942">
        <w:rPr>
          <w:rFonts w:ascii="Calibri" w:hAnsi="Calibri" w:cs="Calibri"/>
          <w:sz w:val="22"/>
          <w:szCs w:val="22"/>
        </w:rPr>
        <w:t xml:space="preserve"> to limit the inventory to specific Readers</w:t>
      </w:r>
      <w:r w:rsidR="00E47A1B">
        <w:rPr>
          <w:rFonts w:ascii="Calibri" w:hAnsi="Calibri" w:cs="Calibri"/>
          <w:sz w:val="22"/>
          <w:szCs w:val="22"/>
        </w:rPr>
        <w:t>.</w:t>
      </w:r>
    </w:p>
    <w:p w14:paraId="5A7085FB" w14:textId="77777777" w:rsidR="001C0F74" w:rsidRDefault="00541911" w:rsidP="0051750C">
      <w:pPr>
        <w:pStyle w:val="NormalWeb"/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Here a </w:t>
      </w:r>
      <w:r w:rsidRPr="00541911">
        <w:rPr>
          <w:rFonts w:ascii="Calibri" w:hAnsi="Calibri" w:cs="Calibri"/>
          <w:b/>
          <w:bCs/>
          <w:sz w:val="22"/>
          <w:szCs w:val="22"/>
        </w:rPr>
        <w:t>Reader</w:t>
      </w:r>
      <w:r>
        <w:rPr>
          <w:rFonts w:ascii="Calibri" w:hAnsi="Calibri" w:cs="Calibri"/>
          <w:sz w:val="22"/>
          <w:szCs w:val="22"/>
        </w:rPr>
        <w:t xml:space="preserve"> is used to refer to the A-IoT RAN node in case of Topology 1 and the A-IoT enabled UE in case of Topology 2.</w:t>
      </w:r>
      <w:r w:rsidR="00902C2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B2407">
        <w:rPr>
          <w:rFonts w:ascii="Calibri" w:hAnsi="Calibri" w:cs="Calibri"/>
          <w:sz w:val="22"/>
          <w:szCs w:val="22"/>
        </w:rPr>
        <w:t>AIoT</w:t>
      </w:r>
      <w:proofErr w:type="spellEnd"/>
      <w:r w:rsidR="007B2407">
        <w:rPr>
          <w:rFonts w:ascii="Calibri" w:hAnsi="Calibri" w:cs="Calibri"/>
          <w:sz w:val="22"/>
          <w:szCs w:val="22"/>
        </w:rPr>
        <w:t xml:space="preserve"> CN node might limit the inventory to specific Readers (if AF requests it) or can select Readers on its own</w:t>
      </w:r>
      <w:r w:rsidR="00EA3FA0">
        <w:rPr>
          <w:rFonts w:ascii="Calibri" w:hAnsi="Calibri" w:cs="Calibri"/>
          <w:sz w:val="22"/>
          <w:szCs w:val="22"/>
        </w:rPr>
        <w:t xml:space="preserve">. </w:t>
      </w:r>
      <w:r w:rsidR="007717A3">
        <w:rPr>
          <w:rFonts w:ascii="Calibri" w:hAnsi="Calibri" w:cs="Calibri"/>
          <w:sz w:val="22"/>
          <w:szCs w:val="22"/>
        </w:rPr>
        <w:t>Irrespective</w:t>
      </w:r>
      <w:r w:rsidR="00EA3FA0">
        <w:rPr>
          <w:rFonts w:ascii="Calibri" w:hAnsi="Calibri" w:cs="Calibri"/>
          <w:sz w:val="22"/>
          <w:szCs w:val="22"/>
        </w:rPr>
        <w:t xml:space="preserve"> of that, once the Reader(s) are selected, the </w:t>
      </w:r>
      <w:proofErr w:type="spellStart"/>
      <w:r w:rsidR="00EA3FA0" w:rsidRPr="00B651B7">
        <w:rPr>
          <w:rFonts w:ascii="Calibri" w:hAnsi="Calibri" w:cs="Calibri"/>
          <w:sz w:val="22"/>
          <w:szCs w:val="22"/>
        </w:rPr>
        <w:t>AIoT</w:t>
      </w:r>
      <w:proofErr w:type="spellEnd"/>
      <w:r w:rsidR="00EA3FA0" w:rsidRPr="00B651B7">
        <w:rPr>
          <w:rFonts w:ascii="Calibri" w:hAnsi="Calibri" w:cs="Calibri"/>
          <w:sz w:val="22"/>
          <w:szCs w:val="22"/>
        </w:rPr>
        <w:t xml:space="preserve"> </w:t>
      </w:r>
      <w:r w:rsidR="00B25108">
        <w:rPr>
          <w:rFonts w:ascii="Calibri" w:hAnsi="Calibri" w:cs="Calibri"/>
          <w:sz w:val="22"/>
          <w:szCs w:val="22"/>
        </w:rPr>
        <w:t>CN node</w:t>
      </w:r>
      <w:r w:rsidR="00EA3FA0" w:rsidRPr="00B651B7">
        <w:rPr>
          <w:rFonts w:ascii="Calibri" w:hAnsi="Calibri" w:cs="Calibri"/>
          <w:sz w:val="22"/>
          <w:szCs w:val="22"/>
        </w:rPr>
        <w:t xml:space="preserve"> sends the Inventory Request to th</w:t>
      </w:r>
      <w:r w:rsidR="00EA3FA0">
        <w:rPr>
          <w:rFonts w:ascii="Calibri" w:hAnsi="Calibri" w:cs="Calibri"/>
          <w:sz w:val="22"/>
          <w:szCs w:val="22"/>
        </w:rPr>
        <w:t xml:space="preserve">ose </w:t>
      </w:r>
      <w:r w:rsidR="00EA3FA0" w:rsidRPr="00B651B7">
        <w:rPr>
          <w:rFonts w:ascii="Calibri" w:hAnsi="Calibri" w:cs="Calibri"/>
          <w:sz w:val="22"/>
          <w:szCs w:val="22"/>
        </w:rPr>
        <w:t>Reader</w:t>
      </w:r>
      <w:r w:rsidR="00EA3FA0">
        <w:rPr>
          <w:rFonts w:ascii="Calibri" w:hAnsi="Calibri" w:cs="Calibri"/>
          <w:sz w:val="22"/>
          <w:szCs w:val="22"/>
        </w:rPr>
        <w:t>(s</w:t>
      </w:r>
      <w:r w:rsidR="00DD5770">
        <w:rPr>
          <w:rFonts w:ascii="Calibri" w:hAnsi="Calibri" w:cs="Calibri"/>
          <w:sz w:val="22"/>
          <w:szCs w:val="22"/>
        </w:rPr>
        <w:t>).</w:t>
      </w:r>
      <w:r w:rsidR="00DD5770" w:rsidRPr="00DD5770">
        <w:rPr>
          <w:rFonts w:ascii="Calibri" w:hAnsi="Calibri" w:cs="Calibri"/>
          <w:sz w:val="22"/>
          <w:szCs w:val="22"/>
        </w:rPr>
        <w:t xml:space="preserve"> </w:t>
      </w:r>
    </w:p>
    <w:p w14:paraId="701E32FA" w14:textId="77777777" w:rsidR="001C0F74" w:rsidRDefault="00B651B7" w:rsidP="001C0F74">
      <w:pPr>
        <w:pStyle w:val="NormalWeb"/>
        <w:spacing w:after="0"/>
        <w:rPr>
          <w:rFonts w:ascii="Calibri" w:hAnsi="Calibri" w:cs="Calibri"/>
          <w:sz w:val="22"/>
          <w:szCs w:val="22"/>
        </w:rPr>
      </w:pPr>
      <w:r w:rsidRPr="00B651B7">
        <w:rPr>
          <w:rFonts w:ascii="Calibri" w:hAnsi="Calibri" w:cs="Calibri"/>
          <w:sz w:val="22"/>
          <w:szCs w:val="22"/>
        </w:rPr>
        <w:t xml:space="preserve">Each Reader that received the Inventory Request from the </w:t>
      </w:r>
      <w:proofErr w:type="spellStart"/>
      <w:r w:rsidRPr="00B651B7">
        <w:rPr>
          <w:rFonts w:ascii="Calibri" w:hAnsi="Calibri" w:cs="Calibri"/>
          <w:sz w:val="22"/>
          <w:szCs w:val="22"/>
        </w:rPr>
        <w:t>AIoT</w:t>
      </w:r>
      <w:proofErr w:type="spellEnd"/>
      <w:r w:rsidRPr="00B651B7">
        <w:rPr>
          <w:rFonts w:ascii="Calibri" w:hAnsi="Calibri" w:cs="Calibri"/>
          <w:sz w:val="22"/>
          <w:szCs w:val="22"/>
        </w:rPr>
        <w:t xml:space="preserve"> Controller performs the Inventory procedure</w:t>
      </w:r>
      <w:r w:rsidR="00DD5770">
        <w:rPr>
          <w:rFonts w:ascii="Calibri" w:hAnsi="Calibri" w:cs="Calibri"/>
          <w:sz w:val="22"/>
          <w:szCs w:val="22"/>
        </w:rPr>
        <w:t xml:space="preserve"> </w:t>
      </w:r>
      <w:r w:rsidR="0051750C">
        <w:rPr>
          <w:rFonts w:ascii="Calibri" w:hAnsi="Calibri" w:cs="Calibri"/>
          <w:sz w:val="22"/>
          <w:szCs w:val="22"/>
        </w:rPr>
        <w:t xml:space="preserve">towards the </w:t>
      </w:r>
      <w:proofErr w:type="spellStart"/>
      <w:r w:rsidR="0051750C">
        <w:rPr>
          <w:rFonts w:ascii="Calibri" w:hAnsi="Calibri" w:cs="Calibri"/>
          <w:sz w:val="22"/>
          <w:szCs w:val="22"/>
        </w:rPr>
        <w:t>AIoT</w:t>
      </w:r>
      <w:proofErr w:type="spellEnd"/>
      <w:r w:rsidR="0051750C">
        <w:rPr>
          <w:rFonts w:ascii="Calibri" w:hAnsi="Calibri" w:cs="Calibri"/>
          <w:sz w:val="22"/>
          <w:szCs w:val="22"/>
        </w:rPr>
        <w:t xml:space="preserve"> device.</w:t>
      </w:r>
      <w:r w:rsidR="00203C22">
        <w:rPr>
          <w:rFonts w:ascii="Calibri" w:hAnsi="Calibri" w:cs="Calibri"/>
          <w:sz w:val="22"/>
          <w:szCs w:val="22"/>
        </w:rPr>
        <w:t xml:space="preserve"> </w:t>
      </w:r>
      <w:r w:rsidR="0051750C">
        <w:rPr>
          <w:rFonts w:ascii="Calibri" w:hAnsi="Calibri" w:cs="Calibri"/>
          <w:sz w:val="22"/>
          <w:szCs w:val="22"/>
        </w:rPr>
        <w:t>T</w:t>
      </w:r>
      <w:r w:rsidR="0051750C" w:rsidRPr="001F60A6">
        <w:rPr>
          <w:rFonts w:ascii="Calibri" w:hAnsi="Calibri" w:cs="Calibri"/>
          <w:sz w:val="22"/>
          <w:szCs w:val="22"/>
        </w:rPr>
        <w:t xml:space="preserve">he Readers </w:t>
      </w:r>
      <w:r w:rsidR="007B2197">
        <w:rPr>
          <w:rFonts w:ascii="Calibri" w:hAnsi="Calibri" w:cs="Calibri"/>
          <w:sz w:val="22"/>
          <w:szCs w:val="22"/>
        </w:rPr>
        <w:t xml:space="preserve">then </w:t>
      </w:r>
      <w:r w:rsidR="0051750C" w:rsidRPr="001F60A6">
        <w:rPr>
          <w:rFonts w:ascii="Calibri" w:hAnsi="Calibri" w:cs="Calibri"/>
          <w:sz w:val="22"/>
          <w:szCs w:val="22"/>
        </w:rPr>
        <w:t xml:space="preserve">collects the Device IDs and provides the Device IDs to the </w:t>
      </w:r>
      <w:proofErr w:type="spellStart"/>
      <w:r w:rsidR="0051750C" w:rsidRPr="001F60A6">
        <w:rPr>
          <w:rFonts w:ascii="Calibri" w:hAnsi="Calibri" w:cs="Calibri"/>
          <w:sz w:val="22"/>
          <w:szCs w:val="22"/>
        </w:rPr>
        <w:t>AIoT</w:t>
      </w:r>
      <w:proofErr w:type="spellEnd"/>
      <w:r w:rsidR="0051750C" w:rsidRPr="001F60A6">
        <w:rPr>
          <w:rFonts w:ascii="Calibri" w:hAnsi="Calibri" w:cs="Calibri"/>
          <w:sz w:val="22"/>
          <w:szCs w:val="22"/>
        </w:rPr>
        <w:t xml:space="preserve"> </w:t>
      </w:r>
      <w:r w:rsidR="00902C26">
        <w:rPr>
          <w:rFonts w:ascii="Calibri" w:hAnsi="Calibri" w:cs="Calibri"/>
          <w:sz w:val="22"/>
          <w:szCs w:val="22"/>
        </w:rPr>
        <w:t>CN node</w:t>
      </w:r>
      <w:r w:rsidR="0051750C" w:rsidRPr="001F60A6">
        <w:rPr>
          <w:rFonts w:ascii="Calibri" w:hAnsi="Calibri" w:cs="Calibri"/>
          <w:sz w:val="22"/>
          <w:szCs w:val="22"/>
        </w:rPr>
        <w:t>.</w:t>
      </w:r>
      <w:r w:rsidR="0051750C">
        <w:rPr>
          <w:rFonts w:ascii="Calibri" w:hAnsi="Calibri" w:cs="Calibri"/>
          <w:sz w:val="22"/>
          <w:szCs w:val="22"/>
        </w:rPr>
        <w:t xml:space="preserve"> </w:t>
      </w:r>
      <w:r w:rsidR="0051750C" w:rsidRPr="001F60A6">
        <w:rPr>
          <w:rFonts w:ascii="Calibri" w:hAnsi="Calibri" w:cs="Calibri"/>
          <w:sz w:val="22"/>
          <w:szCs w:val="22"/>
        </w:rPr>
        <w:t xml:space="preserve">The Readers may </w:t>
      </w:r>
      <w:r w:rsidR="0051750C">
        <w:rPr>
          <w:rFonts w:ascii="Calibri" w:hAnsi="Calibri" w:cs="Calibri"/>
          <w:sz w:val="22"/>
          <w:szCs w:val="22"/>
        </w:rPr>
        <w:t xml:space="preserve">further provide some </w:t>
      </w:r>
      <w:r w:rsidR="00817202">
        <w:rPr>
          <w:rFonts w:ascii="Calibri" w:hAnsi="Calibri" w:cs="Calibri"/>
          <w:sz w:val="22"/>
          <w:szCs w:val="22"/>
        </w:rPr>
        <w:t>enrichment</w:t>
      </w:r>
      <w:r w:rsidR="0051750C">
        <w:rPr>
          <w:rFonts w:ascii="Calibri" w:hAnsi="Calibri" w:cs="Calibri"/>
          <w:sz w:val="22"/>
          <w:szCs w:val="22"/>
        </w:rPr>
        <w:t xml:space="preserve"> d</w:t>
      </w:r>
      <w:r w:rsidR="0051750C" w:rsidRPr="001F60A6">
        <w:rPr>
          <w:rFonts w:ascii="Calibri" w:hAnsi="Calibri" w:cs="Calibri"/>
          <w:sz w:val="22"/>
          <w:szCs w:val="22"/>
        </w:rPr>
        <w:t>ata</w:t>
      </w:r>
      <w:r w:rsidR="0051750C">
        <w:rPr>
          <w:rFonts w:ascii="Calibri" w:hAnsi="Calibri" w:cs="Calibri"/>
          <w:sz w:val="22"/>
          <w:szCs w:val="22"/>
        </w:rPr>
        <w:t xml:space="preserve"> e.g., the Reader ID to the </w:t>
      </w:r>
      <w:proofErr w:type="spellStart"/>
      <w:r w:rsidR="0051750C">
        <w:rPr>
          <w:rFonts w:ascii="Calibri" w:hAnsi="Calibri" w:cs="Calibri"/>
          <w:sz w:val="22"/>
          <w:szCs w:val="22"/>
        </w:rPr>
        <w:t>AIoT</w:t>
      </w:r>
      <w:proofErr w:type="spellEnd"/>
      <w:r w:rsidR="0051750C">
        <w:rPr>
          <w:rFonts w:ascii="Calibri" w:hAnsi="Calibri" w:cs="Calibri"/>
          <w:sz w:val="22"/>
          <w:szCs w:val="22"/>
        </w:rPr>
        <w:t xml:space="preserve"> CN node.</w:t>
      </w:r>
      <w:r w:rsidR="001C0F74">
        <w:rPr>
          <w:rFonts w:ascii="Calibri" w:hAnsi="Calibri" w:cs="Calibri"/>
          <w:sz w:val="22"/>
          <w:szCs w:val="22"/>
        </w:rPr>
        <w:t xml:space="preserve"> </w:t>
      </w:r>
    </w:p>
    <w:p w14:paraId="234CF564" w14:textId="1E895E29" w:rsidR="001C0F74" w:rsidRDefault="003C0F2D" w:rsidP="001C0F74">
      <w:pPr>
        <w:pStyle w:val="NormalWeb"/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r w:rsidR="00EB4358">
        <w:rPr>
          <w:rFonts w:ascii="Calibri" w:hAnsi="Calibri" w:cs="Calibri"/>
          <w:sz w:val="22"/>
          <w:szCs w:val="22"/>
        </w:rPr>
        <w:t>inventory</w:t>
      </w:r>
      <w:r w:rsidR="007B0FF7">
        <w:rPr>
          <w:rFonts w:ascii="Calibri" w:hAnsi="Calibri" w:cs="Calibri"/>
          <w:sz w:val="22"/>
          <w:szCs w:val="22"/>
        </w:rPr>
        <w:t>-only</w:t>
      </w:r>
      <w:r w:rsidR="00EB4358">
        <w:rPr>
          <w:rFonts w:ascii="Calibri" w:hAnsi="Calibri" w:cs="Calibri"/>
          <w:sz w:val="22"/>
          <w:szCs w:val="22"/>
        </w:rPr>
        <w:t xml:space="preserve"> procedure </w:t>
      </w:r>
      <w:r w:rsidR="002846BC">
        <w:rPr>
          <w:rFonts w:ascii="Calibri" w:hAnsi="Calibri" w:cs="Calibri"/>
          <w:sz w:val="22"/>
          <w:szCs w:val="22"/>
        </w:rPr>
        <w:t>call flow is</w:t>
      </w:r>
      <w:r w:rsidR="00EB4358">
        <w:rPr>
          <w:rFonts w:ascii="Calibri" w:hAnsi="Calibri" w:cs="Calibri"/>
          <w:sz w:val="22"/>
          <w:szCs w:val="22"/>
        </w:rPr>
        <w:t xml:space="preserve"> captured in the </w:t>
      </w:r>
      <w:r w:rsidR="00777220">
        <w:rPr>
          <w:rFonts w:ascii="Calibri" w:hAnsi="Calibri" w:cs="Calibri"/>
          <w:sz w:val="22"/>
          <w:szCs w:val="22"/>
        </w:rPr>
        <w:t>F</w:t>
      </w:r>
      <w:r w:rsidR="00EB4358">
        <w:rPr>
          <w:rFonts w:ascii="Calibri" w:hAnsi="Calibri" w:cs="Calibri"/>
          <w:sz w:val="22"/>
          <w:szCs w:val="22"/>
        </w:rPr>
        <w:t>igur</w:t>
      </w:r>
      <w:r w:rsidR="00777220">
        <w:rPr>
          <w:rFonts w:ascii="Calibri" w:hAnsi="Calibri" w:cs="Calibri"/>
          <w:sz w:val="22"/>
          <w:szCs w:val="22"/>
        </w:rPr>
        <w:t>e 1 below.</w:t>
      </w:r>
    </w:p>
    <w:p w14:paraId="5FC11209" w14:textId="5BBA2C29" w:rsidR="00E52DE7" w:rsidRPr="00604C40" w:rsidRDefault="000738D2" w:rsidP="001C0F74">
      <w:pPr>
        <w:pStyle w:val="NormalWeb"/>
        <w:spacing w:after="0"/>
        <w:jc w:val="center"/>
        <w:rPr>
          <w:rFonts w:eastAsia="DengXian"/>
        </w:rPr>
      </w:pPr>
      <w:r>
        <w:object w:dxaOrig="11252" w:dyaOrig="9676" w14:anchorId="052B0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5pt;height:304pt" o:ole="">
            <v:imagedata r:id="rId13" o:title=""/>
          </v:shape>
          <o:OLEObject Type="Embed" ProgID="Visio.Drawing.15" ShapeID="_x0000_i1025" DrawAspect="Content" ObjectID="_1789406159" r:id="rId14"/>
        </w:object>
      </w:r>
    </w:p>
    <w:p w14:paraId="76B17515" w14:textId="6BB4C356" w:rsidR="00E75D36" w:rsidRPr="00CC0FA6" w:rsidRDefault="00CC0FA6" w:rsidP="00CC0FA6">
      <w:pPr>
        <w:ind w:left="1440" w:firstLine="720"/>
        <w:rPr>
          <w:b/>
          <w:bCs/>
        </w:rPr>
      </w:pPr>
      <w:bookmarkStart w:id="122" w:name="_Hlk173761210"/>
      <w:r>
        <w:rPr>
          <w:b/>
          <w:bCs/>
        </w:rPr>
        <w:t xml:space="preserve">                    </w:t>
      </w:r>
      <w:r w:rsidR="00E75D36" w:rsidRPr="00CC0FA6">
        <w:rPr>
          <w:b/>
          <w:bCs/>
        </w:rPr>
        <w:t>Figure 1: Inventory</w:t>
      </w:r>
      <w:r w:rsidR="00A32852" w:rsidRPr="00CC0FA6">
        <w:rPr>
          <w:b/>
          <w:bCs/>
        </w:rPr>
        <w:t>-only</w:t>
      </w:r>
      <w:r w:rsidR="00E75D36" w:rsidRPr="00CC0FA6">
        <w:rPr>
          <w:b/>
          <w:bCs/>
        </w:rPr>
        <w:t xml:space="preserve"> procedure</w:t>
      </w:r>
    </w:p>
    <w:p w14:paraId="7C5F0D1F" w14:textId="250D0815" w:rsidR="00953F7E" w:rsidRPr="00401A46" w:rsidRDefault="00953F7E" w:rsidP="00953F7E">
      <w:pPr>
        <w:pStyle w:val="TF"/>
        <w:jc w:val="left"/>
        <w:rPr>
          <w:sz w:val="18"/>
          <w:szCs w:val="18"/>
        </w:rPr>
      </w:pPr>
      <w:r w:rsidRPr="00401A46">
        <w:rPr>
          <w:sz w:val="18"/>
          <w:szCs w:val="18"/>
        </w:rPr>
        <w:t>We therefore propose the following:</w:t>
      </w:r>
    </w:p>
    <w:p w14:paraId="70486AD4" w14:textId="5BF43BD1" w:rsidR="00615061" w:rsidRDefault="00615061" w:rsidP="00953F7E">
      <w:pPr>
        <w:pStyle w:val="PropObs"/>
      </w:pPr>
      <w:bookmarkStart w:id="123" w:name="_Toc178676678"/>
      <w:bookmarkStart w:id="124" w:name="_Toc178676731"/>
      <w:bookmarkStart w:id="125" w:name="_Toc178676778"/>
      <w:bookmarkStart w:id="126" w:name="_Toc178676881"/>
      <w:bookmarkStart w:id="127" w:name="_Toc178681975"/>
      <w:bookmarkStart w:id="128" w:name="_Toc178789935"/>
      <w:bookmarkEnd w:id="122"/>
      <w:r>
        <w:lastRenderedPageBreak/>
        <w:t xml:space="preserve">In the Inventory Request sent by the </w:t>
      </w:r>
      <w:proofErr w:type="spellStart"/>
      <w:r>
        <w:t>AIoT</w:t>
      </w:r>
      <w:proofErr w:type="spellEnd"/>
      <w:r>
        <w:t xml:space="preserve"> CN node to the Reader, </w:t>
      </w:r>
      <w:proofErr w:type="spellStart"/>
      <w:r>
        <w:t>AIoT</w:t>
      </w:r>
      <w:proofErr w:type="spellEnd"/>
      <w:r>
        <w:t xml:space="preserve"> CN node can provide a</w:t>
      </w:r>
      <w:r w:rsidR="00D86AF9">
        <w:t>n</w:t>
      </w:r>
      <w:r>
        <w:t xml:space="preserve"> </w:t>
      </w:r>
      <w:r w:rsidRPr="00615061">
        <w:rPr>
          <w:u w:val="single"/>
        </w:rPr>
        <w:t>Inventory Periodicity</w:t>
      </w:r>
      <w:r>
        <w:t xml:space="preserve"> valu</w:t>
      </w:r>
      <w:r w:rsidR="00D86AF9">
        <w:t>e</w:t>
      </w:r>
      <w:r w:rsidR="00667049">
        <w:t xml:space="preserve"> which refers to the</w:t>
      </w:r>
      <w:r w:rsidR="00D86AF9" w:rsidRPr="00D86AF9">
        <w:t xml:space="preserve"> periodicity with which the Reader should send Inventory Report to the A-IoT CN node</w:t>
      </w:r>
      <w:bookmarkEnd w:id="123"/>
      <w:bookmarkEnd w:id="124"/>
      <w:bookmarkEnd w:id="125"/>
      <w:bookmarkEnd w:id="126"/>
      <w:bookmarkEnd w:id="127"/>
      <w:bookmarkEnd w:id="128"/>
    </w:p>
    <w:p w14:paraId="253743D9" w14:textId="77777777" w:rsidR="00615061" w:rsidRDefault="00615061" w:rsidP="00953F7E">
      <w:pPr>
        <w:pStyle w:val="PropObs"/>
        <w:numPr>
          <w:ilvl w:val="0"/>
          <w:numId w:val="0"/>
        </w:numPr>
        <w:ind w:left="720"/>
      </w:pPr>
    </w:p>
    <w:p w14:paraId="5432A6FC" w14:textId="5171AA49" w:rsidR="00615061" w:rsidRDefault="00615061" w:rsidP="00953F7E">
      <w:pPr>
        <w:pStyle w:val="PropObs"/>
      </w:pPr>
      <w:r>
        <w:t xml:space="preserve"> </w:t>
      </w:r>
      <w:bookmarkStart w:id="129" w:name="_Toc178676679"/>
      <w:bookmarkStart w:id="130" w:name="_Toc178676732"/>
      <w:bookmarkStart w:id="131" w:name="_Toc178676779"/>
      <w:bookmarkStart w:id="132" w:name="_Toc178676882"/>
      <w:bookmarkStart w:id="133" w:name="_Toc178681976"/>
      <w:bookmarkStart w:id="134" w:name="_Toc178789936"/>
      <w:r>
        <w:t xml:space="preserve">In the Inventory Request sent by the </w:t>
      </w:r>
      <w:proofErr w:type="spellStart"/>
      <w:r>
        <w:t>AIoT</w:t>
      </w:r>
      <w:proofErr w:type="spellEnd"/>
      <w:r>
        <w:t xml:space="preserve"> CN node to the Reader, </w:t>
      </w:r>
      <w:proofErr w:type="spellStart"/>
      <w:r>
        <w:t>AIoT</w:t>
      </w:r>
      <w:proofErr w:type="spellEnd"/>
      <w:r>
        <w:t xml:space="preserve"> CN node can provide </w:t>
      </w:r>
      <w:r w:rsidRPr="00EC69FC">
        <w:rPr>
          <w:u w:val="single"/>
        </w:rPr>
        <w:t xml:space="preserve">expected </w:t>
      </w:r>
      <w:r w:rsidR="00EC69FC" w:rsidRPr="00EC69FC">
        <w:rPr>
          <w:u w:val="single"/>
        </w:rPr>
        <w:t>number of</w:t>
      </w:r>
      <w:r w:rsidRPr="00EC69FC">
        <w:rPr>
          <w:u w:val="single"/>
        </w:rPr>
        <w:t xml:space="preserve"> </w:t>
      </w:r>
      <w:proofErr w:type="spellStart"/>
      <w:r w:rsidRPr="00EC69FC">
        <w:rPr>
          <w:u w:val="single"/>
        </w:rPr>
        <w:t>AIoT</w:t>
      </w:r>
      <w:proofErr w:type="spellEnd"/>
      <w:r w:rsidRPr="00EC69FC">
        <w:rPr>
          <w:u w:val="single"/>
        </w:rPr>
        <w:t xml:space="preserve"> device(s) </w:t>
      </w:r>
      <w:r w:rsidR="00EC69FC" w:rsidRPr="00EC69FC">
        <w:rPr>
          <w:u w:val="single"/>
        </w:rPr>
        <w:t>that will respond</w:t>
      </w:r>
      <w:r w:rsidR="00EC69FC">
        <w:t xml:space="preserve"> </w:t>
      </w:r>
      <w:r>
        <w:t>to assist in resource scheduling</w:t>
      </w:r>
      <w:bookmarkEnd w:id="129"/>
      <w:bookmarkEnd w:id="130"/>
      <w:bookmarkEnd w:id="131"/>
      <w:bookmarkEnd w:id="132"/>
      <w:bookmarkEnd w:id="133"/>
      <w:bookmarkEnd w:id="134"/>
    </w:p>
    <w:p w14:paraId="363CF281" w14:textId="77777777" w:rsidR="00615061" w:rsidRDefault="00615061" w:rsidP="00953F7E">
      <w:pPr>
        <w:pStyle w:val="PropObs"/>
        <w:numPr>
          <w:ilvl w:val="0"/>
          <w:numId w:val="0"/>
        </w:numPr>
        <w:ind w:left="720"/>
      </w:pPr>
    </w:p>
    <w:p w14:paraId="5B301A59" w14:textId="4105FF82" w:rsidR="00615061" w:rsidRDefault="00615061" w:rsidP="00953F7E">
      <w:pPr>
        <w:pStyle w:val="PropObs"/>
      </w:pPr>
      <w:bookmarkStart w:id="135" w:name="_Toc165557169"/>
      <w:bookmarkStart w:id="136" w:name="_Toc165625448"/>
      <w:bookmarkStart w:id="137" w:name="_Toc178676680"/>
      <w:bookmarkStart w:id="138" w:name="_Toc178676733"/>
      <w:bookmarkStart w:id="139" w:name="_Toc178676780"/>
      <w:bookmarkStart w:id="140" w:name="_Toc178676883"/>
      <w:bookmarkStart w:id="141" w:name="_Toc178681977"/>
      <w:bookmarkStart w:id="142" w:name="_Toc178789937"/>
      <w:r>
        <w:t xml:space="preserve">In the Inventory Report sent by the Reader to the </w:t>
      </w:r>
      <w:proofErr w:type="spellStart"/>
      <w:r>
        <w:t>AIoT</w:t>
      </w:r>
      <w:proofErr w:type="spellEnd"/>
      <w:r>
        <w:t xml:space="preserve"> CN node, the Reader </w:t>
      </w:r>
      <w:bookmarkEnd w:id="135"/>
      <w:bookmarkEnd w:id="136"/>
      <w:r>
        <w:t xml:space="preserve">can include </w:t>
      </w:r>
      <w:bookmarkStart w:id="143" w:name="_Toc165557171"/>
      <w:bookmarkStart w:id="144" w:name="_Toc165625450"/>
      <w:r w:rsidRPr="004A31E0">
        <w:rPr>
          <w:u w:val="single"/>
        </w:rPr>
        <w:t>Enrichment data</w:t>
      </w:r>
      <w:bookmarkEnd w:id="143"/>
      <w:r w:rsidRPr="004A31E0">
        <w:rPr>
          <w:u w:val="single"/>
        </w:rPr>
        <w:t xml:space="preserve"> (e.g., the Reader ID</w:t>
      </w:r>
      <w:r w:rsidR="00953F7E" w:rsidRPr="004A31E0">
        <w:rPr>
          <w:u w:val="single"/>
        </w:rPr>
        <w:t>, signal strength measurements by the Reader</w:t>
      </w:r>
      <w:r w:rsidRPr="004A31E0">
        <w:rPr>
          <w:u w:val="single"/>
        </w:rPr>
        <w:t>)</w:t>
      </w:r>
      <w:bookmarkEnd w:id="144"/>
      <w:r>
        <w:t xml:space="preserve"> in addition to the </w:t>
      </w:r>
      <w:r w:rsidR="00953F7E">
        <w:t>D</w:t>
      </w:r>
      <w:r>
        <w:t>evice ID(s)</w:t>
      </w:r>
      <w:bookmarkEnd w:id="137"/>
      <w:bookmarkEnd w:id="138"/>
      <w:bookmarkEnd w:id="139"/>
      <w:bookmarkEnd w:id="140"/>
      <w:bookmarkEnd w:id="141"/>
      <w:bookmarkEnd w:id="142"/>
      <w:r>
        <w:t xml:space="preserve"> </w:t>
      </w:r>
    </w:p>
    <w:p w14:paraId="4CDEAE47" w14:textId="77777777" w:rsidR="00881035" w:rsidRDefault="00881035" w:rsidP="00881035">
      <w:pPr>
        <w:pStyle w:val="ListParagraph"/>
      </w:pPr>
    </w:p>
    <w:p w14:paraId="437DD199" w14:textId="1C8B81AE" w:rsidR="00881035" w:rsidRDefault="00881035" w:rsidP="00881035">
      <w:pPr>
        <w:pStyle w:val="PropObs"/>
        <w:numPr>
          <w:ilvl w:val="0"/>
          <w:numId w:val="0"/>
        </w:numPr>
      </w:pPr>
      <w:r>
        <w:t>Further, this Editor’s Note was captured in the TR:</w:t>
      </w:r>
    </w:p>
    <w:p w14:paraId="5FF2937D" w14:textId="77777777" w:rsidR="00881035" w:rsidRDefault="00881035" w:rsidP="00881035">
      <w:pPr>
        <w:pStyle w:val="PropObs"/>
        <w:numPr>
          <w:ilvl w:val="0"/>
          <w:numId w:val="0"/>
        </w:numPr>
      </w:pPr>
    </w:p>
    <w:p w14:paraId="27CA7650" w14:textId="6CF1A052" w:rsidR="00881035" w:rsidRPr="00360620" w:rsidRDefault="00881035" w:rsidP="00881035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val="x-none" w:eastAsia="x-none"/>
        </w:rPr>
      </w:pPr>
      <w:r w:rsidRPr="00360620">
        <w:rPr>
          <w:color w:val="FF0000"/>
          <w:lang w:val="x-none" w:eastAsia="x-none"/>
        </w:rPr>
        <w:t>Editor’s note 2: how and where to depict signaling suitable for triggering A-IoT RAN node functions for A-IoT radio resource management needs further discussions for direct communication between A-IoT CN and A-IoT-enabled UE.</w:t>
      </w:r>
    </w:p>
    <w:p w14:paraId="075BBFE5" w14:textId="0851E120" w:rsidR="00903862" w:rsidRDefault="00881035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We discussed Radio Resource management for T1 and T2 in detail in our companion paper R3-245331 along with several options/call flows. We propose to capture the call flows for Inventory depicting how the A-IoT resource configuration is determined e.g., based on A-IoT assistance info provided by A-IoT enabled UE in T2 NAS/user-plane based solution or via explicit information provided in XXAP for T1 and T2 RRC based solution.</w:t>
      </w:r>
    </w:p>
    <w:p w14:paraId="254EBE35" w14:textId="77777777" w:rsidR="00881035" w:rsidRPr="00881035" w:rsidRDefault="00881035" w:rsidP="00E75D3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95AE2A4" w14:textId="028CAA40" w:rsidR="00B350ED" w:rsidRDefault="00521A16" w:rsidP="00923858">
      <w:pPr>
        <w:pStyle w:val="PropObs"/>
      </w:pPr>
      <w:bookmarkStart w:id="145" w:name="_Toc178676682"/>
      <w:bookmarkStart w:id="146" w:name="_Toc178676735"/>
      <w:bookmarkStart w:id="147" w:name="_Toc178676782"/>
      <w:bookmarkStart w:id="148" w:name="_Toc178676885"/>
      <w:bookmarkStart w:id="149" w:name="_Toc178681979"/>
      <w:bookmarkStart w:id="150" w:name="_Toc178789938"/>
      <w:r>
        <w:t>For T1, e</w:t>
      </w:r>
      <w:r w:rsidR="00923858">
        <w:t xml:space="preserve">nhance the </w:t>
      </w:r>
      <w:r w:rsidR="00CD7FF1">
        <w:t>existing Inventory call flow</w:t>
      </w:r>
      <w:r w:rsidR="00923858">
        <w:t xml:space="preserve"> to</w:t>
      </w:r>
      <w:r w:rsidR="00B350ED" w:rsidRPr="00401A46">
        <w:t xml:space="preserve"> show that A-IoT RAN node determines the A-IoT resource configuration </w:t>
      </w:r>
      <w:r w:rsidR="0002652C" w:rsidRPr="00401A46">
        <w:t>based on the information explicitly included in Inventory Request over XXAP</w:t>
      </w:r>
      <w:bookmarkEnd w:id="145"/>
      <w:bookmarkEnd w:id="146"/>
      <w:bookmarkEnd w:id="147"/>
      <w:bookmarkEnd w:id="148"/>
      <w:bookmarkEnd w:id="149"/>
      <w:bookmarkEnd w:id="150"/>
    </w:p>
    <w:p w14:paraId="6FE3AD11" w14:textId="77777777" w:rsidR="007E04D3" w:rsidRPr="00401A46" w:rsidRDefault="007E04D3" w:rsidP="00923858">
      <w:pPr>
        <w:pStyle w:val="PropObs"/>
        <w:numPr>
          <w:ilvl w:val="0"/>
          <w:numId w:val="0"/>
        </w:numPr>
        <w:ind w:left="1080"/>
      </w:pPr>
    </w:p>
    <w:p w14:paraId="53E83340" w14:textId="7666A197" w:rsidR="00B350ED" w:rsidRPr="00401A46" w:rsidRDefault="00B350ED" w:rsidP="00923858">
      <w:pPr>
        <w:pStyle w:val="PropObs"/>
      </w:pPr>
      <w:bookmarkStart w:id="151" w:name="_Toc178676683"/>
      <w:bookmarkStart w:id="152" w:name="_Toc178676736"/>
      <w:bookmarkStart w:id="153" w:name="_Toc178676783"/>
      <w:bookmarkStart w:id="154" w:name="_Toc178676886"/>
      <w:bookmarkStart w:id="155" w:name="_Toc178681980"/>
      <w:bookmarkStart w:id="156" w:name="_Toc178789939"/>
      <w:r w:rsidRPr="00401A46">
        <w:t xml:space="preserve">For </w:t>
      </w:r>
      <w:r w:rsidRPr="00401A46">
        <w:rPr>
          <w:u w:val="single"/>
        </w:rPr>
        <w:t>T2 RRC-based solution</w:t>
      </w:r>
      <w:r w:rsidR="00923858">
        <w:rPr>
          <w:u w:val="single"/>
        </w:rPr>
        <w:t>,</w:t>
      </w:r>
      <w:r w:rsidR="005F4CF2" w:rsidRPr="00401A46">
        <w:t xml:space="preserve"> enhance the existing </w:t>
      </w:r>
      <w:r w:rsidR="00CD7FF1">
        <w:t>call flow</w:t>
      </w:r>
      <w:r w:rsidR="005F4CF2" w:rsidRPr="00401A46">
        <w:t xml:space="preserve"> to</w:t>
      </w:r>
      <w:r w:rsidRPr="00401A46">
        <w:t xml:space="preserve"> show that the A-IoT enabled gNB determines the A-IoT resource configuration based on the information explicitly included in Inventory Request over XXAP</w:t>
      </w:r>
      <w:bookmarkEnd w:id="151"/>
      <w:bookmarkEnd w:id="152"/>
      <w:bookmarkEnd w:id="153"/>
      <w:bookmarkEnd w:id="154"/>
      <w:bookmarkEnd w:id="155"/>
      <w:bookmarkEnd w:id="156"/>
    </w:p>
    <w:p w14:paraId="1480ED3B" w14:textId="77777777" w:rsidR="007E04D3" w:rsidRDefault="007E04D3" w:rsidP="007E04D3">
      <w:pPr>
        <w:pStyle w:val="PropObs"/>
        <w:numPr>
          <w:ilvl w:val="0"/>
          <w:numId w:val="0"/>
        </w:numPr>
        <w:ind w:left="1080"/>
      </w:pPr>
      <w:bookmarkStart w:id="157" w:name="_Toc178676684"/>
      <w:bookmarkStart w:id="158" w:name="_Toc178676737"/>
      <w:bookmarkStart w:id="159" w:name="_Toc178676784"/>
      <w:bookmarkStart w:id="160" w:name="_Toc178676887"/>
      <w:bookmarkStart w:id="161" w:name="_Toc178681981"/>
    </w:p>
    <w:bookmarkEnd w:id="157"/>
    <w:bookmarkEnd w:id="158"/>
    <w:bookmarkEnd w:id="159"/>
    <w:bookmarkEnd w:id="160"/>
    <w:bookmarkEnd w:id="161"/>
    <w:p w14:paraId="2CABCB67" w14:textId="77777777" w:rsidR="00F43AF3" w:rsidRPr="00401A46" w:rsidRDefault="00F43AF3" w:rsidP="00F43AF3">
      <w:pPr>
        <w:pStyle w:val="PropObs"/>
        <w:numPr>
          <w:ilvl w:val="0"/>
          <w:numId w:val="0"/>
        </w:numPr>
        <w:ind w:left="1080"/>
      </w:pPr>
    </w:p>
    <w:p w14:paraId="763F32FA" w14:textId="1BA7C138" w:rsidR="00B350ED" w:rsidRPr="00401A46" w:rsidRDefault="00B350ED" w:rsidP="00CD7FF1">
      <w:pPr>
        <w:pStyle w:val="PropObs"/>
      </w:pPr>
      <w:bookmarkStart w:id="162" w:name="_Toc178676686"/>
      <w:bookmarkStart w:id="163" w:name="_Toc178676739"/>
      <w:bookmarkStart w:id="164" w:name="_Toc178676786"/>
      <w:bookmarkStart w:id="165" w:name="_Toc178676889"/>
      <w:bookmarkStart w:id="166" w:name="_Toc178681983"/>
      <w:bookmarkStart w:id="167" w:name="_Toc178789940"/>
      <w:r w:rsidRPr="00401A46">
        <w:t xml:space="preserve">For </w:t>
      </w:r>
      <w:r w:rsidR="00701ECC">
        <w:rPr>
          <w:u w:val="single"/>
        </w:rPr>
        <w:t xml:space="preserve">NAS-based solution and </w:t>
      </w:r>
      <w:r w:rsidRPr="00401A46">
        <w:rPr>
          <w:u w:val="single"/>
        </w:rPr>
        <w:t>user-plane based solution</w:t>
      </w:r>
      <w:r w:rsidR="00CD7FF1">
        <w:t xml:space="preserve">, </w:t>
      </w:r>
      <w:r w:rsidR="00E549E9">
        <w:t xml:space="preserve">enhance the existing call flow to show </w:t>
      </w:r>
      <w:r w:rsidRPr="00401A46">
        <w:t xml:space="preserve">that the A-IoT enabled gNB determines the A-IoT resource configuration based on “A-IoT assistance info” provided by the </w:t>
      </w:r>
      <w:r w:rsidRPr="00996AF2">
        <w:rPr>
          <w:u w:val="single"/>
        </w:rPr>
        <w:t>A-IoT enabled UE</w:t>
      </w:r>
      <w:r w:rsidRPr="00401A46">
        <w:t xml:space="preserve"> over </w:t>
      </w:r>
      <w:proofErr w:type="spellStart"/>
      <w:r w:rsidRPr="00401A46">
        <w:t>Uu</w:t>
      </w:r>
      <w:proofErr w:type="spellEnd"/>
      <w:r w:rsidRPr="00401A46">
        <w:t xml:space="preserve"> after receiving the Inventory Request.</w:t>
      </w:r>
      <w:bookmarkEnd w:id="162"/>
      <w:bookmarkEnd w:id="163"/>
      <w:bookmarkEnd w:id="164"/>
      <w:bookmarkEnd w:id="165"/>
      <w:bookmarkEnd w:id="166"/>
      <w:bookmarkEnd w:id="167"/>
    </w:p>
    <w:p w14:paraId="1E16D220" w14:textId="77777777" w:rsidR="008058CC" w:rsidRDefault="008058CC" w:rsidP="008058CC">
      <w:pPr>
        <w:pStyle w:val="PropObs"/>
        <w:numPr>
          <w:ilvl w:val="0"/>
          <w:numId w:val="0"/>
        </w:numPr>
        <w:ind w:left="720" w:hanging="360"/>
      </w:pPr>
    </w:p>
    <w:p w14:paraId="6CBAB307" w14:textId="7A5006C2" w:rsidR="00E747A7" w:rsidRPr="00C2026A" w:rsidRDefault="00E747A7" w:rsidP="00E747A7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bookmarkStart w:id="168" w:name="_Toc178618873"/>
      <w:bookmarkStart w:id="169" w:name="_Toc178676611"/>
      <w:bookmarkStart w:id="170" w:name="_Toc178676687"/>
      <w:bookmarkStart w:id="171" w:name="_Toc178676740"/>
      <w:bookmarkStart w:id="172" w:name="_Toc178676787"/>
      <w:bookmarkStart w:id="173" w:name="_Toc178676890"/>
      <w:bookmarkStart w:id="174" w:name="_Toc178681984"/>
      <w:bookmarkStart w:id="175" w:name="_Toc178789941"/>
      <w:r>
        <w:rPr>
          <w:rFonts w:ascii="Arial" w:eastAsia="SimSun" w:hAnsi="Arial"/>
          <w:b w:val="0"/>
          <w:bCs w:val="0"/>
          <w:iCs w:val="0"/>
          <w:sz w:val="32"/>
          <w:szCs w:val="20"/>
        </w:rPr>
        <w:t>2.3 Command-only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 w:rsidR="0055343C">
        <w:rPr>
          <w:rFonts w:ascii="Arial" w:eastAsia="SimSun" w:hAnsi="Arial"/>
          <w:b w:val="0"/>
          <w:bCs w:val="0"/>
          <w:iCs w:val="0"/>
          <w:sz w:val="32"/>
          <w:szCs w:val="20"/>
        </w:rPr>
        <w:t xml:space="preserve"> </w:t>
      </w:r>
    </w:p>
    <w:p w14:paraId="14258BAA" w14:textId="0E74FDB5" w:rsidR="00373E77" w:rsidRPr="00C44D65" w:rsidRDefault="00373E77" w:rsidP="00373E77">
      <w:pPr>
        <w:pStyle w:val="B1"/>
        <w:overflowPunct w:val="0"/>
        <w:autoSpaceDE w:val="0"/>
        <w:autoSpaceDN w:val="0"/>
        <w:adjustRightInd w:val="0"/>
        <w:spacing w:before="80" w:after="100"/>
        <w:ind w:left="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C44D65">
        <w:rPr>
          <w:rFonts w:ascii="Calibri" w:hAnsi="Calibri" w:cs="Calibri"/>
          <w:sz w:val="22"/>
          <w:szCs w:val="22"/>
          <w:lang w:val="en-US"/>
        </w:rPr>
        <w:t>In the</w:t>
      </w:r>
      <w:r w:rsidR="00703A2C">
        <w:rPr>
          <w:rFonts w:ascii="Calibri" w:hAnsi="Calibri" w:cs="Calibri"/>
          <w:sz w:val="22"/>
          <w:szCs w:val="22"/>
          <w:lang w:val="en-US"/>
        </w:rPr>
        <w:t xml:space="preserve"> TR</w:t>
      </w:r>
      <w:r w:rsidRPr="00C44D65">
        <w:rPr>
          <w:rFonts w:ascii="Calibri" w:hAnsi="Calibri" w:cs="Calibri"/>
          <w:sz w:val="22"/>
          <w:szCs w:val="22"/>
          <w:lang w:val="en-US"/>
        </w:rPr>
        <w:t xml:space="preserve">, the following is captured </w:t>
      </w:r>
      <w:r w:rsidR="00703A2C">
        <w:rPr>
          <w:rFonts w:ascii="Calibri" w:hAnsi="Calibri" w:cs="Calibri"/>
          <w:sz w:val="22"/>
          <w:szCs w:val="22"/>
          <w:lang w:val="en-US"/>
        </w:rPr>
        <w:t>by RAN2</w:t>
      </w:r>
      <w:r w:rsidR="00996AF2"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C44D65">
        <w:rPr>
          <w:rFonts w:ascii="Calibri" w:hAnsi="Calibri" w:cs="Calibri"/>
          <w:sz w:val="22"/>
          <w:szCs w:val="22"/>
          <w:lang w:val="en-US"/>
        </w:rPr>
        <w:t>for the “</w:t>
      </w:r>
      <w:r>
        <w:rPr>
          <w:rFonts w:ascii="Calibri" w:hAnsi="Calibri" w:cs="Calibri"/>
          <w:sz w:val="22"/>
          <w:szCs w:val="22"/>
          <w:lang w:val="en-US"/>
        </w:rPr>
        <w:t>command</w:t>
      </w:r>
      <w:r w:rsidRPr="00C44D65">
        <w:rPr>
          <w:rFonts w:ascii="Calibri" w:hAnsi="Calibri" w:cs="Calibri"/>
          <w:sz w:val="22"/>
          <w:szCs w:val="22"/>
          <w:lang w:val="en-US"/>
        </w:rPr>
        <w:t>-only” use case:</w:t>
      </w:r>
    </w:p>
    <w:p w14:paraId="517305E2" w14:textId="282F6BEF" w:rsidR="00E747A7" w:rsidRPr="0055465D" w:rsidRDefault="00E747A7" w:rsidP="00373E77">
      <w:pPr>
        <w:pStyle w:val="B1"/>
        <w:overflowPunct w:val="0"/>
        <w:autoSpaceDE w:val="0"/>
        <w:autoSpaceDN w:val="0"/>
        <w:adjustRightInd w:val="0"/>
        <w:spacing w:before="80" w:after="100"/>
        <w:textAlignment w:val="baseline"/>
        <w:rPr>
          <w:rFonts w:eastAsia="DengXian"/>
          <w:lang w:eastAsia="zh-CN"/>
        </w:rPr>
      </w:pPr>
      <w:r w:rsidRPr="0055465D">
        <w:rPr>
          <w:rFonts w:eastAsia="DengXian" w:hint="eastAsia"/>
          <w:lang w:eastAsia="zh-CN"/>
        </w:rPr>
        <w:t>F</w:t>
      </w:r>
      <w:r w:rsidRPr="0055465D">
        <w:rPr>
          <w:rFonts w:eastAsia="DengXian"/>
          <w:lang w:eastAsia="zh-CN"/>
        </w:rPr>
        <w:t>or the detailed use case of “</w:t>
      </w:r>
      <w:r w:rsidRPr="005408EF">
        <w:rPr>
          <w:rFonts w:eastAsia="DengXian"/>
          <w:highlight w:val="yellow"/>
          <w:lang w:eastAsia="zh-CN"/>
        </w:rPr>
        <w:t>command-only</w:t>
      </w:r>
      <w:r w:rsidRPr="0055465D">
        <w:rPr>
          <w:rFonts w:eastAsia="DengXian"/>
          <w:lang w:eastAsia="zh-CN"/>
        </w:rPr>
        <w:t>”:</w:t>
      </w:r>
    </w:p>
    <w:p w14:paraId="44B59022" w14:textId="77777777" w:rsidR="00E747A7" w:rsidRDefault="00E747A7" w:rsidP="00E747A7">
      <w:pPr>
        <w:pStyle w:val="B2"/>
      </w:pPr>
      <w:r w:rsidRPr="0055465D">
        <w:t>-</w:t>
      </w:r>
      <w:r w:rsidRPr="0055465D">
        <w:tab/>
        <w:t xml:space="preserve">It can be also supported by the baseline procedure with </w:t>
      </w:r>
      <w:r w:rsidRPr="00373E77">
        <w:rPr>
          <w:highlight w:val="cyan"/>
        </w:rPr>
        <w:t>step A, step B, step C1 and step C2.</w:t>
      </w:r>
    </w:p>
    <w:p w14:paraId="37C080E0" w14:textId="77777777" w:rsidR="00CB131B" w:rsidRDefault="00CB131B" w:rsidP="00B775D8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A: A-IoT paging.</w:t>
      </w:r>
      <w:r>
        <w:t xml:space="preserve"> Based on the service request, the reader sends the A-IoT paging message indicating </w:t>
      </w:r>
      <w:r w:rsidRPr="00ED6D98">
        <w:rPr>
          <w:highlight w:val="green"/>
        </w:rPr>
        <w:t>device(s) that need to respond</w:t>
      </w:r>
      <w:r>
        <w:t>.</w:t>
      </w:r>
    </w:p>
    <w:p w14:paraId="6F1CEBF6" w14:textId="77777777" w:rsidR="00CB131B" w:rsidRPr="00A724C0" w:rsidRDefault="00CB131B" w:rsidP="00B775D8">
      <w:pPr>
        <w:pStyle w:val="NO"/>
        <w:numPr>
          <w:ilvl w:val="1"/>
          <w:numId w:val="18"/>
        </w:numPr>
        <w:rPr>
          <w:rFonts w:eastAsia="DengXian"/>
          <w:lang w:eastAsia="zh-CN"/>
        </w:rPr>
      </w:pPr>
      <w:r w:rsidRPr="00A724C0">
        <w:rPr>
          <w:rFonts w:eastAsia="DengXian" w:hint="eastAsia"/>
          <w:lang w:eastAsia="zh-CN"/>
        </w:rPr>
        <w:t>N</w:t>
      </w:r>
      <w:r w:rsidRPr="00A724C0">
        <w:rPr>
          <w:rFonts w:eastAsia="DengXian"/>
          <w:lang w:eastAsia="zh-CN"/>
        </w:rPr>
        <w:t>OTE 1:</w:t>
      </w:r>
      <w:r w:rsidRPr="00A724C0">
        <w:rPr>
          <w:rFonts w:eastAsia="DengXian"/>
          <w:lang w:eastAsia="zh-CN"/>
        </w:rPr>
        <w:tab/>
        <w:t>In th</w:t>
      </w:r>
      <w:r w:rsidRPr="00A724C0">
        <w:rPr>
          <w:rFonts w:eastAsia="DengXian" w:hint="eastAsia"/>
          <w:lang w:eastAsia="zh-CN"/>
        </w:rPr>
        <w:t>e</w:t>
      </w:r>
      <w:r w:rsidRPr="00A724C0">
        <w:rPr>
          <w:rFonts w:eastAsia="DengXian"/>
          <w:lang w:eastAsia="zh-CN"/>
        </w:rPr>
        <w:t xml:space="preserve"> sub-clause 6.2, the term of “A-IoT paging message” is equal to the “(initial) trigger message”. For simplific</w:t>
      </w:r>
      <w:r>
        <w:rPr>
          <w:rFonts w:eastAsia="DengXian"/>
          <w:lang w:eastAsia="zh-CN"/>
        </w:rPr>
        <w:t>ation, only the former is used.</w:t>
      </w:r>
    </w:p>
    <w:p w14:paraId="43952D5C" w14:textId="45576EBB" w:rsidR="00CB131B" w:rsidRDefault="00CB131B" w:rsidP="00B775D8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B: D2R data transmission</w:t>
      </w:r>
      <w:r>
        <w:t xml:space="preserve">. Triggered A-IoT device(s) perform the device ID transmission </w:t>
      </w:r>
      <w:r w:rsidRPr="00ED5958">
        <w:rPr>
          <w:color w:val="FF0000"/>
        </w:rPr>
        <w:t xml:space="preserve">via the A-IoT random access procedure or without using the A-IoT random access procedure. </w:t>
      </w:r>
    </w:p>
    <w:p w14:paraId="4CF9F8F7" w14:textId="77777777" w:rsidR="00CB131B" w:rsidRDefault="00CB131B" w:rsidP="00B775D8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t>Step C1:</w:t>
      </w:r>
      <w:r>
        <w:t xml:space="preserve"> Possible R2D</w:t>
      </w:r>
      <w:r w:rsidRPr="00A25B5E">
        <w:t xml:space="preserve"> data transmission</w:t>
      </w:r>
      <w:r>
        <w:t xml:space="preserve"> (e.g. for sending the </w:t>
      </w:r>
      <w:r w:rsidRPr="00A25B5E">
        <w:t>command)</w:t>
      </w:r>
      <w:r>
        <w:t>.</w:t>
      </w:r>
    </w:p>
    <w:p w14:paraId="2CD0EDB4" w14:textId="77777777" w:rsidR="00CB131B" w:rsidRDefault="00CB131B" w:rsidP="00B775D8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100"/>
        <w:textAlignment w:val="baseline"/>
      </w:pPr>
      <w:r w:rsidRPr="003F4F51">
        <w:rPr>
          <w:highlight w:val="yellow"/>
        </w:rPr>
        <w:lastRenderedPageBreak/>
        <w:t>Step C2:</w:t>
      </w:r>
      <w:r>
        <w:t xml:space="preserve"> Possible D2R</w:t>
      </w:r>
      <w:r w:rsidRPr="00A25B5E">
        <w:t xml:space="preserve"> data transmission</w:t>
      </w:r>
      <w:r>
        <w:t xml:space="preserve"> (e.g. </w:t>
      </w:r>
      <w:r w:rsidRPr="00A25B5E">
        <w:t>the</w:t>
      </w:r>
      <w:r>
        <w:t xml:space="preserve"> corresponding response to command).</w:t>
      </w:r>
    </w:p>
    <w:p w14:paraId="7E5FAEC4" w14:textId="77777777" w:rsidR="00CB131B" w:rsidRDefault="00CB131B" w:rsidP="00ED6D98">
      <w:pPr>
        <w:pStyle w:val="B2"/>
        <w:ind w:left="0" w:firstLine="0"/>
      </w:pPr>
    </w:p>
    <w:p w14:paraId="564B2F16" w14:textId="45618009" w:rsidR="00ED6D98" w:rsidRDefault="00ED6D98" w:rsidP="00ED6D98">
      <w:pPr>
        <w:pStyle w:val="B2"/>
        <w:ind w:left="0" w:firstLine="0"/>
        <w:rPr>
          <w:rFonts w:ascii="Calibri" w:hAnsi="Calibri" w:cs="Calibri"/>
          <w:sz w:val="22"/>
          <w:szCs w:val="22"/>
          <w:lang w:val="en-US"/>
        </w:rPr>
      </w:pPr>
      <w:r w:rsidRPr="004F203B">
        <w:rPr>
          <w:rFonts w:ascii="Calibri" w:hAnsi="Calibri" w:cs="Calibri"/>
          <w:sz w:val="22"/>
          <w:szCs w:val="22"/>
          <w:lang w:val="en-US"/>
        </w:rPr>
        <w:t xml:space="preserve">As can be </w:t>
      </w:r>
      <w:r w:rsidR="00E958F9" w:rsidRPr="004F203B">
        <w:rPr>
          <w:rFonts w:ascii="Calibri" w:hAnsi="Calibri" w:cs="Calibri"/>
          <w:sz w:val="22"/>
          <w:szCs w:val="22"/>
          <w:lang w:val="en-US"/>
        </w:rPr>
        <w:t xml:space="preserve">seen from </w:t>
      </w:r>
      <w:r w:rsidR="004F203B" w:rsidRPr="00905115">
        <w:rPr>
          <w:rFonts w:ascii="Calibri" w:hAnsi="Calibri" w:cs="Calibri"/>
          <w:sz w:val="22"/>
          <w:szCs w:val="22"/>
          <w:highlight w:val="green"/>
          <w:lang w:val="en-US"/>
        </w:rPr>
        <w:t>here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 in </w:t>
      </w:r>
      <w:r w:rsidR="00E958F9" w:rsidRPr="004F203B">
        <w:rPr>
          <w:rFonts w:ascii="Calibri" w:hAnsi="Calibri" w:cs="Calibri"/>
          <w:sz w:val="22"/>
          <w:szCs w:val="22"/>
          <w:lang w:val="en-US"/>
        </w:rPr>
        <w:t xml:space="preserve">the </w:t>
      </w:r>
      <w:r w:rsidR="00996AF2">
        <w:rPr>
          <w:rFonts w:ascii="Calibri" w:hAnsi="Calibri" w:cs="Calibri"/>
          <w:sz w:val="22"/>
          <w:szCs w:val="22"/>
          <w:lang w:val="en-US"/>
        </w:rPr>
        <w:t xml:space="preserve">TR </w:t>
      </w:r>
      <w:r w:rsidR="00996AF2" w:rsidRPr="004F203B">
        <w:rPr>
          <w:rFonts w:ascii="Calibri" w:hAnsi="Calibri" w:cs="Calibri"/>
          <w:sz w:val="22"/>
          <w:szCs w:val="22"/>
          <w:lang w:val="en-US"/>
        </w:rPr>
        <w:t>on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 the Command-only use case, the Command </w:t>
      </w:r>
      <w:r w:rsidR="00905115" w:rsidRPr="004F203B">
        <w:rPr>
          <w:rFonts w:ascii="Calibri" w:hAnsi="Calibri" w:cs="Calibri"/>
          <w:sz w:val="22"/>
          <w:szCs w:val="22"/>
          <w:lang w:val="en-US"/>
        </w:rPr>
        <w:t>can also be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 sent towards a group of </w:t>
      </w:r>
      <w:r w:rsidR="00164D57" w:rsidRPr="00953458">
        <w:rPr>
          <w:rFonts w:ascii="Calibri" w:hAnsi="Calibri" w:cs="Calibri"/>
          <w:sz w:val="22"/>
          <w:szCs w:val="22"/>
          <w:highlight w:val="green"/>
          <w:lang w:val="en-US"/>
        </w:rPr>
        <w:t>devices</w:t>
      </w:r>
      <w:r w:rsidR="00953458" w:rsidRPr="00953458">
        <w:rPr>
          <w:rFonts w:ascii="Calibri" w:hAnsi="Calibri" w:cs="Calibri"/>
          <w:sz w:val="22"/>
          <w:szCs w:val="22"/>
          <w:highlight w:val="green"/>
          <w:lang w:val="en-US"/>
        </w:rPr>
        <w:t>(</w:t>
      </w:r>
      <w:r w:rsidR="004F203B" w:rsidRPr="00953458">
        <w:rPr>
          <w:rFonts w:ascii="Calibri" w:hAnsi="Calibri" w:cs="Calibri"/>
          <w:sz w:val="22"/>
          <w:szCs w:val="22"/>
          <w:highlight w:val="green"/>
          <w:lang w:val="en-US"/>
        </w:rPr>
        <w:t>s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) </w:t>
      </w:r>
      <w:r w:rsidR="00905115" w:rsidRPr="004F203B">
        <w:rPr>
          <w:rFonts w:ascii="Calibri" w:hAnsi="Calibri" w:cs="Calibri"/>
          <w:sz w:val="22"/>
          <w:szCs w:val="22"/>
          <w:lang w:val="en-US"/>
        </w:rPr>
        <w:t>e.g.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, an AF might want to read water usage from all water meters in a certain area. Therefore, we propose RAN3 to </w:t>
      </w:r>
      <w:r w:rsidR="00164D57">
        <w:rPr>
          <w:rFonts w:ascii="Calibri" w:hAnsi="Calibri" w:cs="Calibri"/>
          <w:sz w:val="22"/>
          <w:szCs w:val="22"/>
          <w:lang w:val="en-US"/>
        </w:rPr>
        <w:t xml:space="preserve">also study the use case when 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Command </w:t>
      </w:r>
      <w:r w:rsidR="00164D57">
        <w:rPr>
          <w:rFonts w:ascii="Calibri" w:hAnsi="Calibri" w:cs="Calibri"/>
          <w:sz w:val="22"/>
          <w:szCs w:val="22"/>
          <w:lang w:val="en-US"/>
        </w:rPr>
        <w:t>is sent</w:t>
      </w:r>
      <w:r w:rsidR="004F203B" w:rsidRPr="004F203B">
        <w:rPr>
          <w:rFonts w:ascii="Calibri" w:hAnsi="Calibri" w:cs="Calibri"/>
          <w:sz w:val="22"/>
          <w:szCs w:val="22"/>
          <w:lang w:val="en-US"/>
        </w:rPr>
        <w:t xml:space="preserve"> towards a group of devices as well in addition to targeting a single device.</w:t>
      </w:r>
      <w:r w:rsidR="00905115">
        <w:rPr>
          <w:rFonts w:ascii="Calibri" w:hAnsi="Calibri" w:cs="Calibri"/>
          <w:sz w:val="22"/>
          <w:szCs w:val="22"/>
          <w:lang w:val="en-US"/>
        </w:rPr>
        <w:t xml:space="preserve"> Hence, the following is </w:t>
      </w:r>
      <w:r w:rsidR="00164D57">
        <w:rPr>
          <w:rFonts w:ascii="Calibri" w:hAnsi="Calibri" w:cs="Calibri"/>
          <w:sz w:val="22"/>
          <w:szCs w:val="22"/>
          <w:lang w:val="en-US"/>
        </w:rPr>
        <w:t>proposed</w:t>
      </w:r>
      <w:r w:rsidR="00905115">
        <w:rPr>
          <w:rFonts w:ascii="Calibri" w:hAnsi="Calibri" w:cs="Calibri"/>
          <w:sz w:val="22"/>
          <w:szCs w:val="22"/>
          <w:lang w:val="en-US"/>
        </w:rPr>
        <w:t>:</w:t>
      </w:r>
    </w:p>
    <w:p w14:paraId="34E6A113" w14:textId="507F3688" w:rsidR="00905115" w:rsidRPr="004F203B" w:rsidRDefault="00164D57" w:rsidP="00905115">
      <w:pPr>
        <w:pStyle w:val="PropObs"/>
      </w:pPr>
      <w:bookmarkStart w:id="176" w:name="_Toc178618874"/>
      <w:bookmarkStart w:id="177" w:name="_Toc178676688"/>
      <w:bookmarkStart w:id="178" w:name="_Toc178676741"/>
      <w:bookmarkStart w:id="179" w:name="_Toc178676788"/>
      <w:bookmarkStart w:id="180" w:name="_Toc178676891"/>
      <w:bookmarkStart w:id="181" w:name="_Toc178681985"/>
      <w:bookmarkStart w:id="182" w:name="_Toc178789942"/>
      <w:r>
        <w:t xml:space="preserve">RAN3 </w:t>
      </w:r>
      <w:r w:rsidR="000320A5">
        <w:t>agrees to</w:t>
      </w:r>
      <w:r>
        <w:t xml:space="preserve"> study the use case where </w:t>
      </w:r>
      <w:r w:rsidR="00905115">
        <w:t xml:space="preserve">Command </w:t>
      </w:r>
      <w:r>
        <w:t xml:space="preserve">is </w:t>
      </w:r>
      <w:r w:rsidR="00905115">
        <w:t xml:space="preserve">sent towards a group of devices meeting a certain filter </w:t>
      </w:r>
      <w:r w:rsidR="00C84B80">
        <w:t>criterion</w:t>
      </w:r>
      <w:r w:rsidR="00F34F36">
        <w:t xml:space="preserve"> (and not just targeting a single device)</w:t>
      </w:r>
      <w:bookmarkEnd w:id="176"/>
      <w:bookmarkEnd w:id="177"/>
      <w:bookmarkEnd w:id="178"/>
      <w:bookmarkEnd w:id="179"/>
      <w:bookmarkEnd w:id="180"/>
      <w:bookmarkEnd w:id="181"/>
      <w:bookmarkEnd w:id="182"/>
    </w:p>
    <w:p w14:paraId="05630027" w14:textId="77777777" w:rsidR="004F203B" w:rsidRDefault="004F203B" w:rsidP="00ED6D98">
      <w:pPr>
        <w:pStyle w:val="B2"/>
        <w:ind w:left="0" w:firstLine="0"/>
      </w:pPr>
    </w:p>
    <w:p w14:paraId="22B725A8" w14:textId="77777777" w:rsidR="00F34F36" w:rsidRDefault="008E6A7F" w:rsidP="008E6A7F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Upon receiving the Command from the AF, t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CN node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F34F36">
        <w:rPr>
          <w:rFonts w:ascii="Calibri" w:hAnsi="Calibri" w:cs="Calibri"/>
          <w:sz w:val="22"/>
          <w:szCs w:val="22"/>
          <w:lang w:val="en-US"/>
        </w:rPr>
        <w:t>should determine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 the list of Readers to use for sending the Command taking the Reader IDs (if provided by the AF) and any stored information </w:t>
      </w:r>
      <w:r>
        <w:rPr>
          <w:rFonts w:ascii="Calibri" w:hAnsi="Calibri" w:cs="Calibri"/>
          <w:sz w:val="22"/>
          <w:szCs w:val="22"/>
          <w:lang w:val="en-US"/>
        </w:rPr>
        <w:t xml:space="preserve">(e.g., </w:t>
      </w:r>
      <w:r w:rsidRPr="00022A70">
        <w:rPr>
          <w:rFonts w:ascii="Calibri" w:hAnsi="Calibri" w:cs="Calibri"/>
          <w:sz w:val="22"/>
          <w:szCs w:val="22"/>
          <w:lang w:val="en-US"/>
        </w:rPr>
        <w:t>about the last known Reader for specific Device IDs</w:t>
      </w:r>
      <w:r>
        <w:rPr>
          <w:rFonts w:ascii="Calibri" w:hAnsi="Calibri" w:cs="Calibri"/>
          <w:sz w:val="22"/>
          <w:szCs w:val="22"/>
          <w:lang w:val="en-US"/>
        </w:rPr>
        <w:t>)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 into account. </w:t>
      </w:r>
    </w:p>
    <w:p w14:paraId="48D20E63" w14:textId="272AF6DF" w:rsidR="008E6A7F" w:rsidRPr="00022A70" w:rsidRDefault="00F34F36" w:rsidP="008E6A7F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</w:t>
      </w:r>
      <w:r w:rsidR="008E6A7F">
        <w:rPr>
          <w:rFonts w:ascii="Calibri" w:hAnsi="Calibri" w:cs="Calibri"/>
          <w:sz w:val="22"/>
          <w:szCs w:val="22"/>
          <w:lang w:val="en-US"/>
        </w:rPr>
        <w:t xml:space="preserve">he </w:t>
      </w:r>
      <w:proofErr w:type="spellStart"/>
      <w:r w:rsidR="008E6A7F"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="008E6A7F"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8E6A7F">
        <w:rPr>
          <w:rFonts w:ascii="Calibri" w:hAnsi="Calibri" w:cs="Calibri"/>
          <w:sz w:val="22"/>
          <w:szCs w:val="22"/>
          <w:lang w:val="en-US"/>
        </w:rPr>
        <w:t>CN node</w:t>
      </w:r>
      <w:r>
        <w:rPr>
          <w:rFonts w:ascii="Calibri" w:hAnsi="Calibri" w:cs="Calibri"/>
          <w:sz w:val="22"/>
          <w:szCs w:val="22"/>
          <w:lang w:val="en-US"/>
        </w:rPr>
        <w:t xml:space="preserve"> then should</w:t>
      </w:r>
      <w:r w:rsidR="008E6A7F" w:rsidRPr="00022A70">
        <w:rPr>
          <w:rFonts w:ascii="Calibri" w:hAnsi="Calibri" w:cs="Calibri"/>
          <w:sz w:val="22"/>
          <w:szCs w:val="22"/>
          <w:lang w:val="en-US"/>
        </w:rPr>
        <w:t xml:space="preserve"> provide the Command and the Device IDs or Filter Criteria (whichever has been provided by the AF) to the Readers.</w:t>
      </w:r>
    </w:p>
    <w:p w14:paraId="3D7EB937" w14:textId="5D3D52D5" w:rsidR="008E6A7F" w:rsidRPr="00D04B95" w:rsidRDefault="008E6A7F" w:rsidP="008E6A7F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 w:rsidRPr="00022A70">
        <w:rPr>
          <w:rFonts w:ascii="Calibri" w:hAnsi="Calibri" w:cs="Calibri"/>
          <w:sz w:val="22"/>
          <w:szCs w:val="22"/>
          <w:lang w:val="en-US"/>
        </w:rPr>
        <w:t xml:space="preserve">Each Reader that receives the Command request from 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CN node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, sends the Command to 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Device</w:t>
      </w:r>
      <w:r w:rsidR="0055567D">
        <w:rPr>
          <w:rFonts w:ascii="Calibri" w:hAnsi="Calibri" w:cs="Calibri"/>
          <w:sz w:val="22"/>
          <w:szCs w:val="22"/>
          <w:lang w:val="en-US"/>
        </w:rPr>
        <w:t>(</w:t>
      </w:r>
      <w:r w:rsidRPr="00022A70">
        <w:rPr>
          <w:rFonts w:ascii="Calibri" w:hAnsi="Calibri" w:cs="Calibri"/>
          <w:sz w:val="22"/>
          <w:szCs w:val="22"/>
          <w:lang w:val="en-US"/>
        </w:rPr>
        <w:t>s</w:t>
      </w:r>
      <w:r w:rsidR="0055567D">
        <w:rPr>
          <w:rFonts w:ascii="Calibri" w:hAnsi="Calibri" w:cs="Calibri"/>
          <w:sz w:val="22"/>
          <w:szCs w:val="22"/>
          <w:lang w:val="en-US"/>
        </w:rPr>
        <w:t xml:space="preserve">) e.g., in step 8 after </w:t>
      </w:r>
      <w:proofErr w:type="spellStart"/>
      <w:r w:rsidR="00E17F42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="00E17F42">
        <w:rPr>
          <w:rFonts w:ascii="Calibri" w:hAnsi="Calibri" w:cs="Calibri"/>
          <w:sz w:val="22"/>
          <w:szCs w:val="22"/>
          <w:lang w:val="en-US"/>
        </w:rPr>
        <w:t xml:space="preserve"> paging and an </w:t>
      </w:r>
      <w:proofErr w:type="spellStart"/>
      <w:r w:rsidR="00E17F42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="00E17F42">
        <w:rPr>
          <w:rFonts w:ascii="Calibri" w:hAnsi="Calibri" w:cs="Calibri"/>
          <w:sz w:val="22"/>
          <w:szCs w:val="22"/>
          <w:lang w:val="en-US"/>
        </w:rPr>
        <w:t xml:space="preserve"> random access procedure</w:t>
      </w:r>
      <w:r>
        <w:rPr>
          <w:rFonts w:ascii="Calibri" w:hAnsi="Calibri" w:cs="Calibri"/>
          <w:sz w:val="22"/>
          <w:szCs w:val="22"/>
          <w:lang w:val="en-US"/>
        </w:rPr>
        <w:t xml:space="preserve">. 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Device(s) </w:t>
      </w:r>
      <w:r w:rsidR="00E17F42">
        <w:rPr>
          <w:rFonts w:ascii="Calibri" w:hAnsi="Calibri" w:cs="Calibri"/>
          <w:sz w:val="22"/>
          <w:szCs w:val="22"/>
          <w:lang w:val="en-US"/>
        </w:rPr>
        <w:t xml:space="preserve">that 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respond to the Reader provide </w:t>
      </w:r>
      <w:r>
        <w:rPr>
          <w:rFonts w:ascii="Calibri" w:hAnsi="Calibri" w:cs="Calibri"/>
          <w:sz w:val="22"/>
          <w:szCs w:val="22"/>
          <w:lang w:val="en-US"/>
        </w:rPr>
        <w:t>a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 Command Response</w:t>
      </w:r>
      <w:r w:rsidR="00E17F42">
        <w:rPr>
          <w:rFonts w:ascii="Calibri" w:hAnsi="Calibri" w:cs="Calibri"/>
          <w:sz w:val="22"/>
          <w:szCs w:val="22"/>
          <w:lang w:val="en-US"/>
        </w:rPr>
        <w:t xml:space="preserve"> which the Reader forwards it to </w:t>
      </w:r>
      <w:r w:rsidRPr="00022A70">
        <w:rPr>
          <w:rFonts w:ascii="Calibri" w:hAnsi="Calibri" w:cs="Calibri"/>
          <w:sz w:val="22"/>
          <w:szCs w:val="22"/>
          <w:lang w:val="en-US"/>
        </w:rPr>
        <w:t xml:space="preserve">the </w:t>
      </w:r>
      <w:proofErr w:type="spellStart"/>
      <w:r w:rsidRPr="00022A70">
        <w:rPr>
          <w:rFonts w:ascii="Calibri" w:hAnsi="Calibri" w:cs="Calibri"/>
          <w:sz w:val="22"/>
          <w:szCs w:val="22"/>
          <w:lang w:val="en-US"/>
        </w:rPr>
        <w:t>AIoT</w:t>
      </w:r>
      <w:proofErr w:type="spellEnd"/>
      <w:r w:rsidRPr="00022A70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CN node</w:t>
      </w:r>
      <w:r w:rsidRPr="00022A70">
        <w:rPr>
          <w:rFonts w:ascii="Calibri" w:hAnsi="Calibri" w:cs="Calibri"/>
          <w:sz w:val="22"/>
          <w:szCs w:val="22"/>
          <w:lang w:val="en-US"/>
        </w:rPr>
        <w:t>. The Readers may optionally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022A70">
        <w:rPr>
          <w:rFonts w:ascii="Calibri" w:hAnsi="Calibri" w:cs="Calibri"/>
          <w:sz w:val="22"/>
          <w:szCs w:val="22"/>
          <w:lang w:val="en-US"/>
        </w:rPr>
        <w:t>include Enrichment Data.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="00D57963">
        <w:rPr>
          <w:rFonts w:ascii="Calibri" w:hAnsi="Calibri" w:cs="Calibri"/>
          <w:sz w:val="22"/>
          <w:szCs w:val="22"/>
          <w:lang w:val="en-US"/>
        </w:rPr>
        <w:t>The above procedure</w:t>
      </w:r>
      <w:r>
        <w:rPr>
          <w:rFonts w:ascii="Calibri" w:hAnsi="Calibri" w:cs="Calibri"/>
          <w:sz w:val="22"/>
          <w:szCs w:val="22"/>
          <w:lang w:val="en-US"/>
        </w:rPr>
        <w:t xml:space="preserve"> is captured in Figure 2.</w:t>
      </w:r>
    </w:p>
    <w:bookmarkStart w:id="183" w:name="_Toc178618875"/>
    <w:bookmarkStart w:id="184" w:name="_Toc178676689"/>
    <w:bookmarkStart w:id="185" w:name="_Toc178676742"/>
    <w:bookmarkEnd w:id="183"/>
    <w:bookmarkEnd w:id="184"/>
    <w:bookmarkEnd w:id="185"/>
    <w:p w14:paraId="6D92D5DF" w14:textId="06BA533F" w:rsidR="00E747A7" w:rsidRDefault="000A5077" w:rsidP="00CC0FA6">
      <w:r>
        <w:object w:dxaOrig="11491" w:dyaOrig="9661" w14:anchorId="59EE2865">
          <v:shape id="_x0000_i1026" type="#_x0000_t75" style="width:454.5pt;height:382pt" o:ole="">
            <v:imagedata r:id="rId15" o:title=""/>
          </v:shape>
          <o:OLEObject Type="Embed" ProgID="Visio.Drawing.15" ShapeID="_x0000_i1026" DrawAspect="Content" ObjectID="_1789406160" r:id="rId16"/>
        </w:object>
      </w:r>
    </w:p>
    <w:p w14:paraId="17475ED1" w14:textId="0FBA032C" w:rsidR="00D57963" w:rsidRPr="00CC0FA6" w:rsidRDefault="00D57963" w:rsidP="00CC0FA6">
      <w:pPr>
        <w:ind w:left="2160" w:firstLine="720"/>
        <w:rPr>
          <w:b/>
          <w:bCs/>
        </w:rPr>
      </w:pPr>
      <w:r w:rsidRPr="00CC0FA6">
        <w:rPr>
          <w:b/>
          <w:bCs/>
        </w:rPr>
        <w:lastRenderedPageBreak/>
        <w:t>Figure 2: Command-only procedure</w:t>
      </w:r>
    </w:p>
    <w:p w14:paraId="26216442" w14:textId="65960A0F" w:rsidR="004366AE" w:rsidRDefault="00F32ACE" w:rsidP="004366AE">
      <w:pPr>
        <w:pStyle w:val="B1"/>
        <w:ind w:left="0" w:firstLin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Therefore, the following is proposed:</w:t>
      </w:r>
    </w:p>
    <w:p w14:paraId="503F3FAB" w14:textId="3FDBD5AD" w:rsidR="004366AE" w:rsidRPr="008E6A7F" w:rsidRDefault="00B3085D" w:rsidP="008E6A7F">
      <w:pPr>
        <w:pStyle w:val="PropObs"/>
      </w:pPr>
      <w:bookmarkStart w:id="186" w:name="_Toc165557172"/>
      <w:bookmarkStart w:id="187" w:name="_Toc165625455"/>
      <w:bookmarkStart w:id="188" w:name="_Toc178618877"/>
      <w:bookmarkStart w:id="189" w:name="_Toc178676690"/>
      <w:bookmarkStart w:id="190" w:name="_Toc178676743"/>
      <w:bookmarkStart w:id="191" w:name="_Toc178676789"/>
      <w:bookmarkStart w:id="192" w:name="_Toc178676892"/>
      <w:bookmarkStart w:id="193" w:name="_Toc178681986"/>
      <w:bookmarkStart w:id="194" w:name="_Toc178789943"/>
      <w:r>
        <w:t xml:space="preserve">Upon receiving </w:t>
      </w:r>
      <w:r w:rsidR="004366AE" w:rsidRPr="008E6A7F">
        <w:t>Command</w:t>
      </w:r>
      <w:r>
        <w:t xml:space="preserve"> from AF</w:t>
      </w:r>
      <w:r w:rsidR="004366AE" w:rsidRPr="008E6A7F">
        <w:t xml:space="preserve">, </w:t>
      </w:r>
      <w:proofErr w:type="spellStart"/>
      <w:r w:rsidR="004366AE" w:rsidRPr="008E6A7F">
        <w:t>AIoT</w:t>
      </w:r>
      <w:proofErr w:type="spellEnd"/>
      <w:r w:rsidR="004366AE" w:rsidRPr="008E6A7F">
        <w:t xml:space="preserve"> CN node sends at least the following</w:t>
      </w:r>
      <w:bookmarkEnd w:id="186"/>
      <w:r w:rsidR="004366AE" w:rsidRPr="008E6A7F">
        <w:t xml:space="preserve"> to the Reader</w:t>
      </w:r>
      <w:r>
        <w:t xml:space="preserve"> in a “Command Request” message</w:t>
      </w:r>
      <w:r w:rsidR="004366AE" w:rsidRPr="008E6A7F">
        <w:t>: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257A69C6" w14:textId="27E85707" w:rsidR="004366AE" w:rsidRDefault="004366AE" w:rsidP="00B775D8">
      <w:pPr>
        <w:pStyle w:val="PropObs"/>
        <w:numPr>
          <w:ilvl w:val="0"/>
          <w:numId w:val="20"/>
        </w:numPr>
      </w:pPr>
      <w:bookmarkStart w:id="195" w:name="_Toc165557173"/>
      <w:bookmarkStart w:id="196" w:name="_Toc165625456"/>
      <w:bookmarkStart w:id="197" w:name="_Toc178618878"/>
      <w:bookmarkStart w:id="198" w:name="_Toc178676691"/>
      <w:bookmarkStart w:id="199" w:name="_Toc178676744"/>
      <w:bookmarkStart w:id="200" w:name="_Toc178676790"/>
      <w:bookmarkStart w:id="201" w:name="_Toc178676893"/>
      <w:bookmarkStart w:id="202" w:name="_Toc178681987"/>
      <w:bookmarkStart w:id="203" w:name="_Toc178789944"/>
      <w:r w:rsidRPr="008E6A7F">
        <w:t>Command</w:t>
      </w:r>
      <w:bookmarkEnd w:id="195"/>
      <w:r w:rsidR="001B7B43">
        <w:t xml:space="preserve"> instruction</w:t>
      </w:r>
      <w:r w:rsidRPr="008E6A7F">
        <w:t xml:space="preserve"> (e.g., Read/Write)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495C5BD1" w14:textId="12590F5F" w:rsidR="00D57963" w:rsidRDefault="00D57963" w:rsidP="00D57963">
      <w:pPr>
        <w:pStyle w:val="PropObs"/>
        <w:numPr>
          <w:ilvl w:val="0"/>
          <w:numId w:val="20"/>
        </w:numPr>
      </w:pPr>
      <w:bookmarkStart w:id="204" w:name="_Toc165557174"/>
      <w:bookmarkStart w:id="205" w:name="_Toc165625457"/>
      <w:bookmarkStart w:id="206" w:name="_Toc178618879"/>
      <w:bookmarkStart w:id="207" w:name="_Toc178676692"/>
      <w:bookmarkStart w:id="208" w:name="_Toc178676745"/>
      <w:bookmarkStart w:id="209" w:name="_Toc178676791"/>
      <w:bookmarkStart w:id="210" w:name="_Toc178676894"/>
      <w:bookmarkStart w:id="211" w:name="_Toc178681988"/>
      <w:bookmarkStart w:id="212" w:name="_Toc178789945"/>
      <w:r w:rsidRPr="008E6A7F">
        <w:t>Filter Criteria</w:t>
      </w:r>
      <w:bookmarkEnd w:id="204"/>
      <w:bookmarkEnd w:id="205"/>
      <w:r>
        <w:t xml:space="preserve"> (e.g., device identifier(s) </w:t>
      </w:r>
      <w:r w:rsidR="00F62093">
        <w:t xml:space="preserve">or a product code </w:t>
      </w:r>
      <w:r>
        <w:t>for which the Command is to be sent)</w:t>
      </w:r>
      <w:bookmarkEnd w:id="206"/>
      <w:bookmarkEnd w:id="207"/>
      <w:bookmarkEnd w:id="208"/>
      <w:bookmarkEnd w:id="209"/>
      <w:bookmarkEnd w:id="210"/>
      <w:bookmarkEnd w:id="211"/>
      <w:bookmarkEnd w:id="212"/>
    </w:p>
    <w:p w14:paraId="7DBAE955" w14:textId="643F3F1D" w:rsidR="00890EA5" w:rsidRPr="008E6A7F" w:rsidRDefault="00890EA5" w:rsidP="00D57963">
      <w:pPr>
        <w:pStyle w:val="PropObs"/>
        <w:numPr>
          <w:ilvl w:val="0"/>
          <w:numId w:val="20"/>
        </w:numPr>
      </w:pPr>
      <w:bookmarkStart w:id="213" w:name="_Toc178618880"/>
      <w:bookmarkStart w:id="214" w:name="_Toc178676693"/>
      <w:bookmarkStart w:id="215" w:name="_Toc178676746"/>
      <w:bookmarkStart w:id="216" w:name="_Toc178676792"/>
      <w:bookmarkStart w:id="217" w:name="_Toc178676895"/>
      <w:bookmarkStart w:id="218" w:name="_Toc178681989"/>
      <w:bookmarkStart w:id="219" w:name="_Toc178789946"/>
      <w:r>
        <w:t xml:space="preserve">Assistance info </w:t>
      </w:r>
      <w:r w:rsidR="006F553B">
        <w:t>(</w:t>
      </w:r>
      <w:r>
        <w:t>e.g., expected response</w:t>
      </w:r>
      <w:bookmarkEnd w:id="213"/>
      <w:r w:rsidR="006F553B">
        <w:t>)</w:t>
      </w:r>
      <w:bookmarkEnd w:id="214"/>
      <w:bookmarkEnd w:id="215"/>
      <w:bookmarkEnd w:id="216"/>
      <w:bookmarkEnd w:id="217"/>
      <w:bookmarkEnd w:id="218"/>
      <w:bookmarkEnd w:id="219"/>
    </w:p>
    <w:p w14:paraId="6C1BE353" w14:textId="77777777" w:rsidR="004366AE" w:rsidRDefault="004366AE" w:rsidP="004366AE">
      <w:pPr>
        <w:pStyle w:val="PropObs"/>
        <w:numPr>
          <w:ilvl w:val="0"/>
          <w:numId w:val="0"/>
        </w:numPr>
        <w:ind w:left="720" w:hanging="360"/>
      </w:pPr>
    </w:p>
    <w:p w14:paraId="04ECCF15" w14:textId="62BE8329" w:rsidR="004366AE" w:rsidRDefault="003C3763" w:rsidP="00B775D8">
      <w:pPr>
        <w:pStyle w:val="PropObs"/>
      </w:pPr>
      <w:bookmarkStart w:id="220" w:name="_Toc165557175"/>
      <w:bookmarkStart w:id="221" w:name="_Toc165625458"/>
      <w:bookmarkStart w:id="222" w:name="_Toc178618881"/>
      <w:bookmarkStart w:id="223" w:name="_Toc178676694"/>
      <w:bookmarkStart w:id="224" w:name="_Toc178676747"/>
      <w:bookmarkStart w:id="225" w:name="_Toc178676793"/>
      <w:bookmarkStart w:id="226" w:name="_Toc178676896"/>
      <w:bookmarkStart w:id="227" w:name="_Toc178681990"/>
      <w:bookmarkStart w:id="228" w:name="_Toc178789947"/>
      <w:r>
        <w:t>After completing the Command procedure over the A-IoT radio interface</w:t>
      </w:r>
      <w:r w:rsidR="00B3085D">
        <w:t>, the</w:t>
      </w:r>
      <w:r w:rsidR="004366AE">
        <w:t xml:space="preserve"> Reader </w:t>
      </w:r>
      <w:r w:rsidR="00B3085D">
        <w:t xml:space="preserve">sends at least the following </w:t>
      </w:r>
      <w:r w:rsidR="00D96DCC">
        <w:t>to the</w:t>
      </w:r>
      <w:r w:rsidR="004366AE">
        <w:t xml:space="preserve"> </w:t>
      </w:r>
      <w:proofErr w:type="spellStart"/>
      <w:r w:rsidR="004366AE">
        <w:t>AIoT</w:t>
      </w:r>
      <w:proofErr w:type="spellEnd"/>
      <w:r w:rsidR="004366AE">
        <w:t xml:space="preserve"> CN node </w:t>
      </w:r>
      <w:r w:rsidR="00D96DCC">
        <w:t>in a “Command Report” message</w:t>
      </w:r>
      <w:r w:rsidR="004366AE">
        <w:t>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0BD109B6" w14:textId="6447FD54" w:rsidR="004366AE" w:rsidRDefault="004366AE" w:rsidP="00B775D8">
      <w:pPr>
        <w:pStyle w:val="PropObs"/>
        <w:numPr>
          <w:ilvl w:val="1"/>
          <w:numId w:val="4"/>
        </w:numPr>
      </w:pPr>
      <w:bookmarkStart w:id="229" w:name="_Toc165557176"/>
      <w:bookmarkStart w:id="230" w:name="_Toc165625459"/>
      <w:bookmarkStart w:id="231" w:name="_Toc178618882"/>
      <w:bookmarkStart w:id="232" w:name="_Toc178676695"/>
      <w:bookmarkStart w:id="233" w:name="_Toc178676748"/>
      <w:bookmarkStart w:id="234" w:name="_Toc178676794"/>
      <w:bookmarkStart w:id="235" w:name="_Toc178676897"/>
      <w:bookmarkStart w:id="236" w:name="_Toc178681991"/>
      <w:bookmarkStart w:id="237" w:name="_Toc178789948"/>
      <w:r>
        <w:t>Command Response</w:t>
      </w:r>
      <w:bookmarkEnd w:id="229"/>
      <w:bookmarkEnd w:id="230"/>
      <w:r w:rsidR="00D96DCC">
        <w:t>(s)</w:t>
      </w:r>
      <w:bookmarkEnd w:id="231"/>
      <w:bookmarkEnd w:id="232"/>
      <w:bookmarkEnd w:id="233"/>
      <w:bookmarkEnd w:id="234"/>
      <w:bookmarkEnd w:id="235"/>
      <w:bookmarkEnd w:id="236"/>
      <w:bookmarkEnd w:id="237"/>
    </w:p>
    <w:p w14:paraId="6D6E3D9E" w14:textId="54ADACE1" w:rsidR="004366AE" w:rsidRDefault="004366AE" w:rsidP="00B775D8">
      <w:pPr>
        <w:pStyle w:val="PropObs"/>
        <w:numPr>
          <w:ilvl w:val="1"/>
          <w:numId w:val="4"/>
        </w:numPr>
      </w:pPr>
      <w:bookmarkStart w:id="238" w:name="_Toc165557177"/>
      <w:bookmarkStart w:id="239" w:name="_Toc165625460"/>
      <w:bookmarkStart w:id="240" w:name="_Toc178618883"/>
      <w:bookmarkStart w:id="241" w:name="_Toc178676696"/>
      <w:bookmarkStart w:id="242" w:name="_Toc178676749"/>
      <w:bookmarkStart w:id="243" w:name="_Toc178676795"/>
      <w:bookmarkStart w:id="244" w:name="_Toc178676898"/>
      <w:bookmarkStart w:id="245" w:name="_Toc178681992"/>
      <w:bookmarkStart w:id="246" w:name="_Toc178789949"/>
      <w:r>
        <w:t>Enrichment data</w:t>
      </w:r>
      <w:bookmarkEnd w:id="238"/>
      <w:bookmarkEnd w:id="239"/>
      <w:r w:rsidR="00EC55C0">
        <w:t xml:space="preserve"> (e.g., Reader ID, signal strength)</w:t>
      </w:r>
      <w:bookmarkEnd w:id="240"/>
      <w:bookmarkEnd w:id="241"/>
      <w:bookmarkEnd w:id="242"/>
      <w:bookmarkEnd w:id="243"/>
      <w:bookmarkEnd w:id="244"/>
      <w:bookmarkEnd w:id="245"/>
      <w:bookmarkEnd w:id="246"/>
    </w:p>
    <w:p w14:paraId="72B06EC7" w14:textId="77777777" w:rsidR="00D96DCC" w:rsidRDefault="00D96DCC" w:rsidP="00D96DCC">
      <w:pPr>
        <w:pStyle w:val="PropObs"/>
        <w:numPr>
          <w:ilvl w:val="0"/>
          <w:numId w:val="0"/>
        </w:numPr>
        <w:ind w:left="720" w:hanging="360"/>
      </w:pPr>
    </w:p>
    <w:p w14:paraId="504F801D" w14:textId="5A87A886" w:rsidR="00D96DCC" w:rsidRDefault="00D96DCC" w:rsidP="00D96DCC">
      <w:pPr>
        <w:pStyle w:val="PropObs"/>
        <w:rPr>
          <w:lang w:eastAsia="zh-CN"/>
        </w:rPr>
      </w:pPr>
      <w:bookmarkStart w:id="247" w:name="_Toc178618884"/>
      <w:bookmarkStart w:id="248" w:name="_Toc178676697"/>
      <w:bookmarkStart w:id="249" w:name="_Toc178676750"/>
      <w:bookmarkStart w:id="250" w:name="_Toc178676796"/>
      <w:bookmarkStart w:id="251" w:name="_Toc178676899"/>
      <w:bookmarkStart w:id="252" w:name="_Toc178681993"/>
      <w:bookmarkStart w:id="253" w:name="_Toc178789950"/>
      <w:r>
        <w:rPr>
          <w:lang w:eastAsia="zh-CN"/>
        </w:rPr>
        <w:t>M</w:t>
      </w:r>
      <w:r w:rsidRPr="001679CF">
        <w:rPr>
          <w:lang w:eastAsia="zh-CN"/>
        </w:rPr>
        <w:t xml:space="preserve">ultiple </w:t>
      </w:r>
      <w:r>
        <w:rPr>
          <w:lang w:eastAsia="zh-CN"/>
        </w:rPr>
        <w:t>Command Re</w:t>
      </w:r>
      <w:r w:rsidR="00996D90">
        <w:rPr>
          <w:lang w:eastAsia="zh-CN"/>
        </w:rPr>
        <w:t>sponse</w:t>
      </w:r>
      <w:r>
        <w:rPr>
          <w:lang w:eastAsia="zh-CN"/>
        </w:rPr>
        <w:t>(s)</w:t>
      </w:r>
      <w:r w:rsidRPr="001679CF">
        <w:rPr>
          <w:lang w:eastAsia="zh-CN"/>
        </w:rPr>
        <w:t xml:space="preserve"> can be provided</w:t>
      </w:r>
      <w:r>
        <w:rPr>
          <w:lang w:eastAsia="zh-CN"/>
        </w:rPr>
        <w:t xml:space="preserve"> by the Reader</w:t>
      </w:r>
      <w:r w:rsidRPr="001679CF">
        <w:rPr>
          <w:lang w:eastAsia="zh-CN"/>
        </w:rPr>
        <w:t xml:space="preserve"> to the </w:t>
      </w:r>
      <w:proofErr w:type="spellStart"/>
      <w:r w:rsidRPr="001679CF">
        <w:rPr>
          <w:lang w:eastAsia="zh-CN"/>
        </w:rPr>
        <w:t>AIoT</w:t>
      </w:r>
      <w:proofErr w:type="spellEnd"/>
      <w:r w:rsidRPr="001679CF">
        <w:rPr>
          <w:lang w:eastAsia="zh-CN"/>
        </w:rPr>
        <w:t xml:space="preserve"> CN via a single </w:t>
      </w:r>
      <w:r w:rsidR="00996D90">
        <w:rPr>
          <w:lang w:eastAsia="zh-CN"/>
        </w:rPr>
        <w:t>Command</w:t>
      </w:r>
      <w:r w:rsidRPr="001679CF">
        <w:rPr>
          <w:lang w:eastAsia="zh-CN"/>
        </w:rPr>
        <w:t xml:space="preserve"> Report.</w:t>
      </w:r>
      <w:bookmarkEnd w:id="247"/>
      <w:bookmarkEnd w:id="248"/>
      <w:bookmarkEnd w:id="249"/>
      <w:bookmarkEnd w:id="250"/>
      <w:bookmarkEnd w:id="251"/>
      <w:bookmarkEnd w:id="252"/>
      <w:bookmarkEnd w:id="253"/>
    </w:p>
    <w:p w14:paraId="1D51B3A9" w14:textId="77777777" w:rsidR="000207C5" w:rsidRDefault="000207C5" w:rsidP="000207C5">
      <w:pPr>
        <w:pStyle w:val="PropObs"/>
        <w:numPr>
          <w:ilvl w:val="0"/>
          <w:numId w:val="0"/>
        </w:numPr>
        <w:ind w:left="720" w:hanging="360"/>
        <w:rPr>
          <w:lang w:eastAsia="zh-CN"/>
        </w:rPr>
      </w:pPr>
    </w:p>
    <w:p w14:paraId="22820EF7" w14:textId="77777777" w:rsidR="00864271" w:rsidRDefault="00843F0A" w:rsidP="00843F0A">
      <w:pPr>
        <w:pStyle w:val="PropObs"/>
        <w:rPr>
          <w:lang w:eastAsia="zh-CN"/>
        </w:rPr>
      </w:pPr>
      <w:bookmarkStart w:id="254" w:name="_Toc178676698"/>
      <w:bookmarkStart w:id="255" w:name="_Toc178676751"/>
      <w:bookmarkStart w:id="256" w:name="_Toc178676797"/>
      <w:bookmarkStart w:id="257" w:name="_Toc178676900"/>
      <w:bookmarkStart w:id="258" w:name="_Toc178681994"/>
      <w:bookmarkStart w:id="259" w:name="_Toc178789951"/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Inventory, capture in TR the </w:t>
      </w:r>
      <w:r w:rsidR="000207C5">
        <w:rPr>
          <w:lang w:eastAsia="zh-CN"/>
        </w:rPr>
        <w:t>candidate procedures for Command for Topology 1 and Topology 2 (RRC/NAS/user-plane based)</w:t>
      </w:r>
      <w:r>
        <w:rPr>
          <w:lang w:eastAsia="zh-CN"/>
        </w:rPr>
        <w:t xml:space="preserve"> showing the Command Request/Response/Report messages and how A-IoT radio resource management is done for Command.</w:t>
      </w:r>
      <w:bookmarkEnd w:id="254"/>
      <w:bookmarkEnd w:id="255"/>
      <w:bookmarkEnd w:id="256"/>
      <w:bookmarkEnd w:id="257"/>
      <w:bookmarkEnd w:id="258"/>
      <w:bookmarkEnd w:id="259"/>
      <w:r>
        <w:rPr>
          <w:lang w:eastAsia="zh-CN"/>
        </w:rPr>
        <w:t xml:space="preserve"> </w:t>
      </w:r>
    </w:p>
    <w:p w14:paraId="7284E7E1" w14:textId="77777777" w:rsidR="00864271" w:rsidRDefault="00864271" w:rsidP="00864271">
      <w:pPr>
        <w:pStyle w:val="ListParagraph"/>
        <w:rPr>
          <w:lang w:eastAsia="zh-CN"/>
        </w:rPr>
      </w:pPr>
    </w:p>
    <w:p w14:paraId="589ABCBF" w14:textId="026D6C9F" w:rsidR="00C2478F" w:rsidRDefault="00D854A5" w:rsidP="00843F0A">
      <w:pPr>
        <w:pStyle w:val="PropObs"/>
        <w:rPr>
          <w:lang w:eastAsia="zh-CN"/>
        </w:rPr>
      </w:pPr>
      <w:bookmarkStart w:id="260" w:name="_Toc178676699"/>
      <w:bookmarkStart w:id="261" w:name="_Toc178676752"/>
      <w:bookmarkStart w:id="262" w:name="_Toc178676798"/>
      <w:bookmarkStart w:id="263" w:name="_Toc178676901"/>
      <w:bookmarkStart w:id="264" w:name="_Toc178681995"/>
      <w:bookmarkStart w:id="265" w:name="_Toc178789952"/>
      <w:r>
        <w:rPr>
          <w:lang w:eastAsia="zh-CN"/>
        </w:rPr>
        <w:t xml:space="preserve">RAN3 </w:t>
      </w:r>
      <w:r w:rsidR="00864271">
        <w:rPr>
          <w:lang w:eastAsia="zh-CN"/>
        </w:rPr>
        <w:t>will</w:t>
      </w:r>
      <w:r>
        <w:rPr>
          <w:lang w:eastAsia="zh-CN"/>
        </w:rPr>
        <w:t xml:space="preserve"> further study </w:t>
      </w:r>
      <w:r w:rsidR="000B7B99">
        <w:rPr>
          <w:lang w:eastAsia="zh-CN"/>
        </w:rPr>
        <w:t>(</w:t>
      </w:r>
      <w:r>
        <w:rPr>
          <w:lang w:eastAsia="zh-CN"/>
        </w:rPr>
        <w:t xml:space="preserve">or </w:t>
      </w:r>
      <w:r w:rsidR="000B7B99">
        <w:rPr>
          <w:lang w:eastAsia="zh-CN"/>
        </w:rPr>
        <w:t xml:space="preserve">will be left to </w:t>
      </w:r>
      <w:r>
        <w:rPr>
          <w:lang w:eastAsia="zh-CN"/>
        </w:rPr>
        <w:t>normative phase</w:t>
      </w:r>
      <w:r w:rsidR="000B7B99">
        <w:rPr>
          <w:lang w:eastAsia="zh-CN"/>
        </w:rPr>
        <w:t>)</w:t>
      </w:r>
      <w:r>
        <w:rPr>
          <w:lang w:eastAsia="zh-CN"/>
        </w:rPr>
        <w:t xml:space="preserve"> </w:t>
      </w:r>
      <w:r w:rsidR="000B7B99">
        <w:rPr>
          <w:lang w:eastAsia="zh-CN"/>
        </w:rPr>
        <w:t>to decide</w:t>
      </w:r>
      <w:r w:rsidR="008E54AC">
        <w:rPr>
          <w:lang w:eastAsia="zh-CN"/>
        </w:rPr>
        <w:t xml:space="preserve"> the following (this also depends on the protocol stack/transport discussion)</w:t>
      </w:r>
      <w:r w:rsidR="00CE6124">
        <w:rPr>
          <w:lang w:eastAsia="zh-CN"/>
        </w:rPr>
        <w:t xml:space="preserve"> aspects</w:t>
      </w:r>
      <w:r w:rsidR="008E54AC">
        <w:rPr>
          <w:lang w:eastAsia="zh-CN"/>
        </w:rPr>
        <w:t>:</w:t>
      </w:r>
      <w:bookmarkEnd w:id="260"/>
      <w:bookmarkEnd w:id="261"/>
      <w:bookmarkEnd w:id="262"/>
      <w:bookmarkEnd w:id="263"/>
      <w:bookmarkEnd w:id="264"/>
      <w:bookmarkEnd w:id="265"/>
      <w:r w:rsidR="000B7B99">
        <w:rPr>
          <w:lang w:eastAsia="zh-CN"/>
        </w:rPr>
        <w:t xml:space="preserve"> </w:t>
      </w:r>
    </w:p>
    <w:p w14:paraId="5BA87176" w14:textId="03695D15" w:rsidR="00C2478F" w:rsidRDefault="00C2478F" w:rsidP="00C2478F">
      <w:pPr>
        <w:pStyle w:val="PropObs"/>
        <w:numPr>
          <w:ilvl w:val="1"/>
          <w:numId w:val="4"/>
        </w:numPr>
        <w:rPr>
          <w:lang w:eastAsia="zh-CN"/>
        </w:rPr>
      </w:pPr>
      <w:bookmarkStart w:id="266" w:name="_Toc178676700"/>
      <w:bookmarkStart w:id="267" w:name="_Toc178676753"/>
      <w:bookmarkStart w:id="268" w:name="_Toc178676799"/>
      <w:bookmarkStart w:id="269" w:name="_Toc178676902"/>
      <w:bookmarkStart w:id="270" w:name="_Toc178681996"/>
      <w:bookmarkStart w:id="271" w:name="_Toc178789953"/>
      <w:r>
        <w:rPr>
          <w:lang w:eastAsia="zh-CN"/>
        </w:rPr>
        <w:t>W</w:t>
      </w:r>
      <w:r w:rsidR="00D854A5">
        <w:rPr>
          <w:lang w:eastAsia="zh-CN"/>
        </w:rPr>
        <w:t xml:space="preserve">hether the Inventory/Command procedures can be </w:t>
      </w:r>
      <w:r w:rsidR="00864271">
        <w:rPr>
          <w:lang w:eastAsia="zh-CN"/>
        </w:rPr>
        <w:t>modeled as a single message or need separate messages</w:t>
      </w:r>
      <w:bookmarkEnd w:id="266"/>
      <w:bookmarkEnd w:id="267"/>
      <w:bookmarkEnd w:id="268"/>
      <w:bookmarkEnd w:id="269"/>
      <w:bookmarkEnd w:id="270"/>
      <w:bookmarkEnd w:id="271"/>
    </w:p>
    <w:p w14:paraId="23697466" w14:textId="20F2EE5A" w:rsidR="000207C5" w:rsidRDefault="00C2478F" w:rsidP="00C2478F">
      <w:pPr>
        <w:pStyle w:val="PropObs"/>
        <w:numPr>
          <w:ilvl w:val="1"/>
          <w:numId w:val="4"/>
        </w:numPr>
        <w:rPr>
          <w:lang w:eastAsia="zh-CN"/>
        </w:rPr>
      </w:pPr>
      <w:bookmarkStart w:id="272" w:name="_Toc178676701"/>
      <w:bookmarkStart w:id="273" w:name="_Toc178676754"/>
      <w:bookmarkStart w:id="274" w:name="_Toc178676800"/>
      <w:bookmarkStart w:id="275" w:name="_Toc178676903"/>
      <w:bookmarkStart w:id="276" w:name="_Toc178681997"/>
      <w:bookmarkStart w:id="277" w:name="_Toc178789954"/>
      <w:r>
        <w:rPr>
          <w:lang w:eastAsia="zh-CN"/>
        </w:rPr>
        <w:t>W</w:t>
      </w:r>
      <w:r w:rsidR="006F5EFA">
        <w:rPr>
          <w:lang w:eastAsia="zh-CN"/>
        </w:rPr>
        <w:t xml:space="preserve">hether </w:t>
      </w:r>
      <w:r>
        <w:rPr>
          <w:lang w:eastAsia="zh-CN"/>
        </w:rPr>
        <w:t>the</w:t>
      </w:r>
      <w:r w:rsidR="006F5EFA">
        <w:rPr>
          <w:lang w:eastAsia="zh-CN"/>
        </w:rPr>
        <w:t xml:space="preserve"> call flows </w:t>
      </w:r>
      <w:r>
        <w:rPr>
          <w:lang w:eastAsia="zh-CN"/>
        </w:rPr>
        <w:t xml:space="preserve">for T1 and T2 </w:t>
      </w:r>
      <w:r w:rsidR="006F5EFA">
        <w:rPr>
          <w:lang w:eastAsia="zh-CN"/>
        </w:rPr>
        <w:t xml:space="preserve">can be merged into a single </w:t>
      </w:r>
      <w:r>
        <w:rPr>
          <w:lang w:eastAsia="zh-CN"/>
        </w:rPr>
        <w:t xml:space="preserve">call </w:t>
      </w:r>
      <w:r w:rsidR="006F5EFA">
        <w:rPr>
          <w:lang w:eastAsia="zh-CN"/>
        </w:rPr>
        <w:t>flow</w:t>
      </w:r>
      <w:r>
        <w:rPr>
          <w:lang w:eastAsia="zh-CN"/>
        </w:rPr>
        <w:t xml:space="preserve"> (e.g., using the terminology “Reader”</w:t>
      </w:r>
      <w:r w:rsidR="006F5EFA">
        <w:rPr>
          <w:lang w:eastAsia="zh-CN"/>
        </w:rPr>
        <w:t xml:space="preserve"> or need separate call flows</w:t>
      </w:r>
      <w:r w:rsidR="008E54AC">
        <w:rPr>
          <w:lang w:eastAsia="zh-CN"/>
        </w:rPr>
        <w:t>)</w:t>
      </w:r>
      <w:bookmarkEnd w:id="272"/>
      <w:bookmarkEnd w:id="273"/>
      <w:bookmarkEnd w:id="274"/>
      <w:bookmarkEnd w:id="275"/>
      <w:bookmarkEnd w:id="276"/>
      <w:bookmarkEnd w:id="277"/>
    </w:p>
    <w:p w14:paraId="70149F60" w14:textId="08C07D93" w:rsidR="00CE6124" w:rsidRDefault="00CE6124" w:rsidP="00C2478F">
      <w:pPr>
        <w:pStyle w:val="PropObs"/>
        <w:numPr>
          <w:ilvl w:val="1"/>
          <w:numId w:val="4"/>
        </w:numPr>
        <w:rPr>
          <w:lang w:eastAsia="zh-CN"/>
        </w:rPr>
      </w:pPr>
      <w:bookmarkStart w:id="278" w:name="_Toc178676702"/>
      <w:bookmarkStart w:id="279" w:name="_Toc178676755"/>
      <w:bookmarkStart w:id="280" w:name="_Toc178676801"/>
      <w:bookmarkStart w:id="281" w:name="_Toc178676904"/>
      <w:bookmarkStart w:id="282" w:name="_Toc178681998"/>
      <w:bookmarkStart w:id="283" w:name="_Toc178789955"/>
      <w:r>
        <w:rPr>
          <w:lang w:eastAsia="zh-CN"/>
        </w:rPr>
        <w:t>Whether the Inventory/Command messages are carried as “upper layer” information or carried explicitly</w:t>
      </w:r>
      <w:bookmarkEnd w:id="278"/>
      <w:bookmarkEnd w:id="279"/>
      <w:bookmarkEnd w:id="280"/>
      <w:bookmarkEnd w:id="281"/>
      <w:bookmarkEnd w:id="282"/>
      <w:bookmarkEnd w:id="283"/>
    </w:p>
    <w:p w14:paraId="5411036F" w14:textId="77777777" w:rsidR="00E40EDB" w:rsidRPr="0077146E" w:rsidRDefault="00E40EDB" w:rsidP="00E747A7">
      <w:pPr>
        <w:pStyle w:val="PropObs"/>
        <w:numPr>
          <w:ilvl w:val="0"/>
          <w:numId w:val="0"/>
        </w:numPr>
        <w:ind w:left="720" w:hanging="360"/>
        <w:rPr>
          <w:b w:val="0"/>
          <w:bCs w:val="0"/>
        </w:rPr>
      </w:pPr>
    </w:p>
    <w:p w14:paraId="27EC52C3" w14:textId="46CA0CD2" w:rsidR="00123F86" w:rsidRDefault="00123F86" w:rsidP="00123F86">
      <w:pPr>
        <w:pStyle w:val="PropObs"/>
      </w:pPr>
      <w:bookmarkStart w:id="284" w:name="_Toc178618885"/>
      <w:bookmarkStart w:id="285" w:name="_Toc178676703"/>
      <w:bookmarkStart w:id="286" w:name="_Toc178676756"/>
      <w:bookmarkStart w:id="287" w:name="_Toc178676802"/>
      <w:bookmarkStart w:id="288" w:name="_Toc178676905"/>
      <w:bookmarkStart w:id="289" w:name="_Toc178681999"/>
      <w:bookmarkStart w:id="290" w:name="_Toc178789956"/>
      <w:r w:rsidRPr="00077307">
        <w:t>Agree the TP to 38.769 in Annex</w:t>
      </w:r>
      <w:r>
        <w:t>.</w:t>
      </w:r>
      <w:bookmarkEnd w:id="284"/>
      <w:bookmarkEnd w:id="285"/>
      <w:bookmarkEnd w:id="286"/>
      <w:bookmarkEnd w:id="287"/>
      <w:bookmarkEnd w:id="288"/>
      <w:bookmarkEnd w:id="289"/>
      <w:bookmarkEnd w:id="290"/>
    </w:p>
    <w:p w14:paraId="0037CD5E" w14:textId="77777777" w:rsidR="00123F86" w:rsidRDefault="00123F86" w:rsidP="003C0FB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A6CF067" w14:textId="77777777" w:rsidR="00667B49" w:rsidRPr="00A97EA4" w:rsidRDefault="00667B49" w:rsidP="000B1C16"/>
    <w:p w14:paraId="63218C90" w14:textId="748803F3" w:rsidR="003623CE" w:rsidRDefault="003623CE" w:rsidP="00A57392">
      <w:pPr>
        <w:pStyle w:val="Heading1"/>
        <w:spacing w:line="276" w:lineRule="auto"/>
        <w:ind w:left="450"/>
      </w:pPr>
      <w:bookmarkStart w:id="291" w:name="_Toc178676704"/>
      <w:bookmarkStart w:id="292" w:name="_Toc178676757"/>
      <w:bookmarkStart w:id="293" w:name="_Toc178676803"/>
      <w:r w:rsidRPr="0024696D">
        <w:t>Summary</w:t>
      </w:r>
      <w:bookmarkEnd w:id="291"/>
      <w:bookmarkEnd w:id="292"/>
      <w:bookmarkEnd w:id="293"/>
      <w:r w:rsidRPr="0024696D">
        <w:t xml:space="preserve"> </w:t>
      </w:r>
    </w:p>
    <w:p w14:paraId="38362797" w14:textId="77777777" w:rsidR="008D160A" w:rsidRDefault="00F32AC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\p " " \t "Heading 2,1,Observation,2,PropObs,2" </w:instrText>
      </w:r>
      <w:r>
        <w:rPr>
          <w:b w:val="0"/>
        </w:rPr>
        <w:fldChar w:fldCharType="separate"/>
      </w:r>
      <w:r w:rsidR="008D160A" w:rsidRPr="00B33CDD">
        <w:rPr>
          <w:rFonts w:ascii="Arial" w:eastAsia="SimSun" w:hAnsi="Arial"/>
          <w:b w:val="0"/>
          <w:noProof/>
        </w:rPr>
        <w:t>2.1 General</w:t>
      </w:r>
    </w:p>
    <w:p w14:paraId="10999B0F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1: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addition to Inventory-only use case, RAN3 should study and capture the candidate procedures for Topology 1 and Topology 2 (RRC/NAS/user-plane based) for the following use cases as well:</w:t>
      </w:r>
    </w:p>
    <w:p w14:paraId="6FDE41B3" w14:textId="77777777" w:rsidR="008D160A" w:rsidRDefault="008D160A">
      <w:pPr>
        <w:pStyle w:val="TOC2"/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Command-only</w:t>
      </w:r>
    </w:p>
    <w:p w14:paraId="3C8B5328" w14:textId="77777777" w:rsidR="008D160A" w:rsidRDefault="008D160A">
      <w:pPr>
        <w:pStyle w:val="TOC2"/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Inventory and Command</w:t>
      </w:r>
    </w:p>
    <w:p w14:paraId="48020B5C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2: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Section 6.5 in the TR covers candidate procedures for both Topology 1 and Topology 2 and end-to-end call flows (not just focuses on the “CN-RAN” interface or information exchanged between A-IoT CN and “A-IoT RAN”). Therefore, the structure of section 6.5 should be reworked as follows:</w:t>
      </w:r>
    </w:p>
    <w:p w14:paraId="117A9C7F" w14:textId="6F6C38E9" w:rsidR="008D160A" w:rsidRDefault="008D160A">
      <w:pPr>
        <w:pStyle w:val="TOC2"/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Courier New" w:hAnsi="Courier New" w:cs="Courier New"/>
          <w:b w:val="0"/>
          <w:iCs/>
          <w:noProof/>
        </w:rPr>
        <w:lastRenderedPageBreak/>
        <w:t>o</w:t>
      </w:r>
      <w:r w:rsidRPr="00B33CDD">
        <w:rPr>
          <w:b w:val="0"/>
          <w:i/>
          <w:iCs/>
          <w:noProof/>
        </w:rPr>
        <w:t>6.5 A-IoT procedures</w:t>
      </w:r>
    </w:p>
    <w:p w14:paraId="27D25FF9" w14:textId="77777777" w:rsidR="008D160A" w:rsidRDefault="008D160A" w:rsidP="00590E29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Wingdings" w:hAnsi="Wingdings"/>
          <w:b w:val="0"/>
          <w:iCs/>
          <w:noProof/>
        </w:rPr>
        <w:t>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Pr="00B33CDD">
        <w:rPr>
          <w:b w:val="0"/>
          <w:i/>
          <w:iCs/>
          <w:noProof/>
        </w:rPr>
        <w:t>6.5.1 Inventory</w:t>
      </w:r>
    </w:p>
    <w:p w14:paraId="4CB890E6" w14:textId="5776810D" w:rsidR="008D160A" w:rsidRDefault="008D160A" w:rsidP="00590E29">
      <w:pPr>
        <w:pStyle w:val="TOC2"/>
        <w:tabs>
          <w:tab w:val="left" w:pos="1170"/>
          <w:tab w:val="right" w:leader="dot" w:pos="9350"/>
        </w:tabs>
        <w:ind w:left="117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Symbol" w:hAnsi="Symbol"/>
          <w:b w:val="0"/>
          <w:iCs/>
          <w:noProof/>
        </w:rPr>
        <w:t></w:t>
      </w:r>
      <w:r w:rsidR="00590E29">
        <w:rPr>
          <w:rFonts w:ascii="Symbol" w:hAnsi="Symbol"/>
          <w:b w:val="0"/>
          <w:iCs/>
          <w:noProof/>
        </w:rPr>
        <w:t xml:space="preserve"> </w:t>
      </w:r>
      <w:r w:rsidRPr="00B33CDD">
        <w:rPr>
          <w:b w:val="0"/>
          <w:i/>
          <w:iCs/>
          <w:noProof/>
        </w:rPr>
        <w:t>6.5.1.1. Description</w:t>
      </w:r>
    </w:p>
    <w:p w14:paraId="5F9B9F4B" w14:textId="0A188ABB" w:rsidR="008D160A" w:rsidRDefault="008D160A" w:rsidP="00590E29">
      <w:pPr>
        <w:pStyle w:val="TOC2"/>
        <w:tabs>
          <w:tab w:val="left" w:pos="1170"/>
          <w:tab w:val="right" w:leader="dot" w:pos="9350"/>
        </w:tabs>
        <w:ind w:left="117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Symbol" w:hAnsi="Symbol"/>
          <w:b w:val="0"/>
          <w:iCs/>
          <w:noProof/>
        </w:rPr>
        <w:t></w:t>
      </w:r>
      <w:r w:rsidR="00590E29">
        <w:rPr>
          <w:rFonts w:ascii="Symbol" w:hAnsi="Symbol"/>
          <w:b w:val="0"/>
          <w:iCs/>
          <w:noProof/>
        </w:rPr>
        <w:t xml:space="preserve"> </w:t>
      </w:r>
      <w:r w:rsidRPr="00B33CDD">
        <w:rPr>
          <w:b w:val="0"/>
          <w:i/>
          <w:iCs/>
          <w:noProof/>
        </w:rPr>
        <w:t>6.5.1.2 Candidate procedures for A-IoT Inventory for Topology 1</w:t>
      </w:r>
    </w:p>
    <w:p w14:paraId="703AF4FB" w14:textId="0436ABD2" w:rsidR="008D160A" w:rsidRDefault="008D160A" w:rsidP="00590E29">
      <w:pPr>
        <w:pStyle w:val="TOC2"/>
        <w:tabs>
          <w:tab w:val="left" w:pos="1170"/>
          <w:tab w:val="right" w:leader="dot" w:pos="9350"/>
        </w:tabs>
        <w:ind w:left="117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Symbol" w:hAnsi="Symbol"/>
          <w:b w:val="0"/>
          <w:iCs/>
          <w:noProof/>
        </w:rPr>
        <w:t></w:t>
      </w:r>
      <w:r w:rsidR="00590E29">
        <w:rPr>
          <w:rFonts w:ascii="Symbol" w:hAnsi="Symbol"/>
          <w:b w:val="0"/>
          <w:iCs/>
          <w:noProof/>
        </w:rPr>
        <w:t xml:space="preserve"> </w:t>
      </w:r>
      <w:r w:rsidRPr="00B33CDD">
        <w:rPr>
          <w:b w:val="0"/>
          <w:i/>
          <w:iCs/>
          <w:noProof/>
        </w:rPr>
        <w:t>6.5.1.3 Candidate procedures for A-IoT Inventory for Topology 2</w:t>
      </w:r>
    </w:p>
    <w:p w14:paraId="20D5413D" w14:textId="77777777" w:rsidR="008D160A" w:rsidRDefault="008D160A" w:rsidP="00590E29">
      <w:pPr>
        <w:pStyle w:val="TOC2"/>
        <w:tabs>
          <w:tab w:val="left" w:pos="1170"/>
          <w:tab w:val="right" w:leader="dot" w:pos="9350"/>
        </w:tabs>
        <w:ind w:left="72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Wingdings" w:hAnsi="Wingdings"/>
          <w:b w:val="0"/>
          <w:iCs/>
          <w:noProof/>
        </w:rPr>
        <w:t>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 w:rsidRPr="00B33CDD">
        <w:rPr>
          <w:b w:val="0"/>
          <w:i/>
          <w:iCs/>
          <w:noProof/>
        </w:rPr>
        <w:t>6.5.2 Command</w:t>
      </w:r>
    </w:p>
    <w:p w14:paraId="303484F9" w14:textId="4B583521" w:rsidR="008D160A" w:rsidRDefault="008D160A" w:rsidP="00590E29">
      <w:pPr>
        <w:pStyle w:val="TOC2"/>
        <w:tabs>
          <w:tab w:val="left" w:pos="1170"/>
          <w:tab w:val="right" w:leader="dot" w:pos="9350"/>
        </w:tabs>
        <w:ind w:left="117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Symbol" w:hAnsi="Symbol"/>
          <w:b w:val="0"/>
          <w:iCs/>
          <w:noProof/>
        </w:rPr>
        <w:t></w:t>
      </w:r>
      <w:r w:rsidR="00590E29">
        <w:rPr>
          <w:rFonts w:ascii="Symbol" w:hAnsi="Symbol"/>
          <w:b w:val="0"/>
          <w:iCs/>
          <w:noProof/>
        </w:rPr>
        <w:t xml:space="preserve"> </w:t>
      </w:r>
      <w:r w:rsidRPr="00B33CDD">
        <w:rPr>
          <w:b w:val="0"/>
          <w:i/>
          <w:iCs/>
          <w:noProof/>
        </w:rPr>
        <w:t>6.5.1.1. Description</w:t>
      </w:r>
    </w:p>
    <w:p w14:paraId="69DE06B1" w14:textId="68C5E010" w:rsidR="008D160A" w:rsidRDefault="008D160A" w:rsidP="00590E29">
      <w:pPr>
        <w:pStyle w:val="TOC2"/>
        <w:tabs>
          <w:tab w:val="left" w:pos="1170"/>
          <w:tab w:val="right" w:leader="dot" w:pos="9350"/>
        </w:tabs>
        <w:ind w:left="117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Symbol" w:hAnsi="Symbol"/>
          <w:b w:val="0"/>
          <w:iCs/>
          <w:noProof/>
        </w:rPr>
        <w:t></w:t>
      </w:r>
      <w:r w:rsidR="00590E29">
        <w:rPr>
          <w:rFonts w:ascii="Symbol" w:hAnsi="Symbol"/>
          <w:b w:val="0"/>
          <w:iCs/>
          <w:noProof/>
        </w:rPr>
        <w:t xml:space="preserve"> </w:t>
      </w:r>
      <w:r w:rsidRPr="00B33CDD">
        <w:rPr>
          <w:b w:val="0"/>
          <w:i/>
          <w:iCs/>
          <w:noProof/>
        </w:rPr>
        <w:t>6.5.1.2 Candidate procedures for A-IoT Command for Topology 1</w:t>
      </w:r>
    </w:p>
    <w:p w14:paraId="05B3A406" w14:textId="2FC338F1" w:rsidR="008D160A" w:rsidRDefault="008D160A" w:rsidP="00590E29">
      <w:pPr>
        <w:pStyle w:val="TOC2"/>
        <w:tabs>
          <w:tab w:val="left" w:pos="1170"/>
          <w:tab w:val="right" w:leader="dot" w:pos="9350"/>
        </w:tabs>
        <w:ind w:left="1170"/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ascii="Symbol" w:hAnsi="Symbol"/>
          <w:b w:val="0"/>
          <w:iCs/>
          <w:noProof/>
        </w:rPr>
        <w:t></w:t>
      </w:r>
      <w:r w:rsidR="00590E29">
        <w:rPr>
          <w:rFonts w:ascii="Symbol" w:hAnsi="Symbol"/>
          <w:b w:val="0"/>
          <w:iCs/>
          <w:noProof/>
        </w:rPr>
        <w:t xml:space="preserve"> </w:t>
      </w:r>
      <w:r w:rsidRPr="00B33CDD">
        <w:rPr>
          <w:b w:val="0"/>
          <w:i/>
          <w:iCs/>
          <w:noProof/>
        </w:rPr>
        <w:t>6.5.1.3 Candidate procedures for A-IoT Command for Topology 2</w:t>
      </w:r>
    </w:p>
    <w:p w14:paraId="57A826FC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3: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 section 6.5, use the terminology “Reader” as a shorthand to refer to A-IoT RAN node in case of T1 and A-IoT enabled UE in case of T2, wherever commonalities apply to both T1 and T2.</w:t>
      </w:r>
    </w:p>
    <w:p w14:paraId="68EC8336" w14:textId="77777777" w:rsidR="008D160A" w:rsidRDefault="008D160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</w:pPr>
      <w:r w:rsidRPr="00B33CDD">
        <w:rPr>
          <w:rFonts w:ascii="Arial" w:eastAsia="SimSun" w:hAnsi="Arial"/>
          <w:b w:val="0"/>
          <w:noProof/>
        </w:rPr>
        <w:t>2.2 Inventory-only</w:t>
      </w:r>
    </w:p>
    <w:p w14:paraId="54729D83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4: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In the Inventory Request sent by the AIoT CN node to the Reader, AIoT CN node can provide an </w:t>
      </w:r>
      <w:r w:rsidRPr="00B33CDD">
        <w:rPr>
          <w:noProof/>
          <w:u w:val="single"/>
        </w:rPr>
        <w:t>Inventory Periodicity</w:t>
      </w:r>
      <w:r>
        <w:rPr>
          <w:noProof/>
        </w:rPr>
        <w:t xml:space="preserve"> value which refers to the periodicity with which the Reader should send Inventory Report to the A-IoT CN node</w:t>
      </w:r>
    </w:p>
    <w:p w14:paraId="4C117DD6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5: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In the Inventory Request sent by the AIoT CN node to the Reader, AIoT CN node can provide </w:t>
      </w:r>
      <w:r w:rsidRPr="00B33CDD">
        <w:rPr>
          <w:noProof/>
          <w:u w:val="single"/>
        </w:rPr>
        <w:t>expected number of AIoT device(s) that will respond</w:t>
      </w:r>
      <w:r>
        <w:rPr>
          <w:noProof/>
        </w:rPr>
        <w:t xml:space="preserve"> to assist in resource scheduling</w:t>
      </w:r>
    </w:p>
    <w:p w14:paraId="56154D03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6: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In the Inventory Report sent by the Reader to the AIoT CN node, the Reader can include </w:t>
      </w:r>
      <w:r w:rsidRPr="00B33CDD">
        <w:rPr>
          <w:noProof/>
          <w:u w:val="single"/>
        </w:rPr>
        <w:t>Enrichment data (e.g., the Reader ID, signal strength measurements by the Reader)</w:t>
      </w:r>
      <w:r>
        <w:rPr>
          <w:noProof/>
        </w:rPr>
        <w:t xml:space="preserve"> in addition to the Device ID(s)</w:t>
      </w:r>
    </w:p>
    <w:p w14:paraId="0A3856DE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7: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For T1, enhance the existing Inventory call flow to show that A-IoT RAN node determines the A-IoT resource configuration based on the information explicitly included in Inventory Request over XXAP</w:t>
      </w:r>
    </w:p>
    <w:p w14:paraId="2E692FE8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8: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For </w:t>
      </w:r>
      <w:r w:rsidRPr="00B33CDD">
        <w:rPr>
          <w:noProof/>
          <w:u w:val="single"/>
        </w:rPr>
        <w:t>T2 RRC-based solution,</w:t>
      </w:r>
      <w:r>
        <w:rPr>
          <w:noProof/>
        </w:rPr>
        <w:t xml:space="preserve"> enhance the existing call flow to show that the A-IoT enabled gNB determines the A-IoT resource configuration based on the information explicitly included in Inventory Request over XXAP</w:t>
      </w:r>
    </w:p>
    <w:p w14:paraId="145FA609" w14:textId="77777777" w:rsidR="008D160A" w:rsidRDefault="008D160A">
      <w:pPr>
        <w:pStyle w:val="TOC2"/>
        <w:tabs>
          <w:tab w:val="left" w:pos="168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9: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For </w:t>
      </w:r>
      <w:r w:rsidRPr="00B33CDD">
        <w:rPr>
          <w:noProof/>
          <w:u w:val="single"/>
        </w:rPr>
        <w:t>NAS-based solution and user-plane based solution</w:t>
      </w:r>
      <w:r>
        <w:rPr>
          <w:noProof/>
        </w:rPr>
        <w:t xml:space="preserve">, enhance the existing call flow to show that the A-IoT enabled gNB determines the A-IoT resource configuration based on “A-IoT assistance info” provided by the </w:t>
      </w:r>
      <w:r w:rsidRPr="00B33CDD">
        <w:rPr>
          <w:noProof/>
          <w:u w:val="single"/>
        </w:rPr>
        <w:t>A-IoT enabled UE</w:t>
      </w:r>
      <w:r>
        <w:rPr>
          <w:noProof/>
        </w:rPr>
        <w:t xml:space="preserve"> over Uu after receiving the Inventory Request.</w:t>
      </w:r>
    </w:p>
    <w:p w14:paraId="34715713" w14:textId="77777777" w:rsidR="008D160A" w:rsidRDefault="008D160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u w:val="none"/>
          <w:lang w:val="en-US"/>
          <w14:ligatures w14:val="standardContextual"/>
        </w:rPr>
      </w:pPr>
      <w:r w:rsidRPr="00B33CDD">
        <w:rPr>
          <w:rFonts w:ascii="Arial" w:eastAsia="SimSun" w:hAnsi="Arial"/>
          <w:b w:val="0"/>
          <w:noProof/>
        </w:rPr>
        <w:t>2.3 Command-only</w:t>
      </w:r>
    </w:p>
    <w:p w14:paraId="7B264964" w14:textId="77777777" w:rsidR="008D160A" w:rsidRDefault="008D160A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10: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RAN3 agrees to study the use case where Command is sent towards a group of devices meeting a certain filter criterion (and not just targeting a single device)</w:t>
      </w:r>
    </w:p>
    <w:p w14:paraId="06DA8B33" w14:textId="77777777" w:rsidR="008D160A" w:rsidRDefault="008D160A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11: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Upon receiving Command from AF, AIoT CN node sends at least the following to the Reader in a “Command Request” message:</w:t>
      </w:r>
    </w:p>
    <w:p w14:paraId="091ADF66" w14:textId="6FAA7367" w:rsidR="008D160A" w:rsidRDefault="008D160A" w:rsidP="00AE4DBA">
      <w:pPr>
        <w:pStyle w:val="TOC2"/>
        <w:numPr>
          <w:ilvl w:val="0"/>
          <w:numId w:val="39"/>
        </w:numPr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Command instruction (e.g., Read/Write)</w:t>
      </w:r>
    </w:p>
    <w:p w14:paraId="66F9048C" w14:textId="7B35DFF5" w:rsidR="008D160A" w:rsidRDefault="008D160A" w:rsidP="00AE4DBA">
      <w:pPr>
        <w:pStyle w:val="TOC2"/>
        <w:numPr>
          <w:ilvl w:val="0"/>
          <w:numId w:val="39"/>
        </w:numPr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Filter Criteria (e.g., device identifier(s) or a product code for which the Command is to be sent)</w:t>
      </w:r>
    </w:p>
    <w:p w14:paraId="7A306D69" w14:textId="6F14F8CB" w:rsidR="008D160A" w:rsidRDefault="008D160A" w:rsidP="00AE4DBA">
      <w:pPr>
        <w:pStyle w:val="TOC2"/>
        <w:numPr>
          <w:ilvl w:val="0"/>
          <w:numId w:val="39"/>
        </w:numPr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Assistance info (e.g., expected response)</w:t>
      </w:r>
    </w:p>
    <w:p w14:paraId="2EE24D55" w14:textId="77777777" w:rsidR="008D160A" w:rsidRDefault="008D160A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lastRenderedPageBreak/>
        <w:t>Proposal 12: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After completing the Command procedure over the A-IoT radio interface, the Reader sends at least the following to the AIoT CN node in a “Command Report” message:</w:t>
      </w:r>
    </w:p>
    <w:p w14:paraId="3ABD76D8" w14:textId="3EE968A1" w:rsidR="008D160A" w:rsidRDefault="008D160A" w:rsidP="00AE4DBA">
      <w:pPr>
        <w:pStyle w:val="TOC2"/>
        <w:numPr>
          <w:ilvl w:val="0"/>
          <w:numId w:val="38"/>
        </w:numPr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Command Response(s)</w:t>
      </w:r>
    </w:p>
    <w:p w14:paraId="11850274" w14:textId="42642F41" w:rsidR="008D160A" w:rsidRDefault="008D160A" w:rsidP="00AE4DBA">
      <w:pPr>
        <w:pStyle w:val="TOC2"/>
        <w:numPr>
          <w:ilvl w:val="0"/>
          <w:numId w:val="38"/>
        </w:numPr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Enrichment data (e.g., Reader ID, signal strength)</w:t>
      </w:r>
    </w:p>
    <w:p w14:paraId="36BBE8A5" w14:textId="77777777" w:rsidR="008D160A" w:rsidRDefault="008D160A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  <w:lang w:eastAsia="zh-CN"/>
        </w:rPr>
        <w:t>Proposal 13: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  <w:lang w:eastAsia="zh-CN"/>
        </w:rPr>
        <w:t>Multiple Command Response(s) can be provided by the Reader to the AIoT CN via a single Command Report.</w:t>
      </w:r>
    </w:p>
    <w:p w14:paraId="61D8C6E0" w14:textId="77777777" w:rsidR="008D160A" w:rsidRDefault="008D160A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  <w:lang w:eastAsia="zh-CN"/>
        </w:rPr>
        <w:t>Proposal 14: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  <w:lang w:eastAsia="zh-CN"/>
        </w:rPr>
        <w:t>Similar to Inventory, capture in TR the candidate procedures for Command for Topology 1 and Topology 2 (RRC/NAS/user-plane based) showing the Command Request/Response/Report messages and how A-IoT radio resource management is done for Command.</w:t>
      </w:r>
    </w:p>
    <w:p w14:paraId="54525D69" w14:textId="77777777" w:rsidR="008D160A" w:rsidRDefault="008D160A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  <w:lang w:eastAsia="zh-CN"/>
        </w:rPr>
        <w:t>Proposal 15: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  <w:lang w:eastAsia="zh-CN"/>
        </w:rPr>
        <w:t>RAN3 will further study (or will be left to normative phase) to decide the following (this also depends on the protocol stack/transport discussion) aspects:</w:t>
      </w:r>
    </w:p>
    <w:p w14:paraId="76D65D68" w14:textId="67B447FB" w:rsidR="008D160A" w:rsidRDefault="008D160A" w:rsidP="00AE4DBA">
      <w:pPr>
        <w:pStyle w:val="TOC2"/>
        <w:numPr>
          <w:ilvl w:val="0"/>
          <w:numId w:val="40"/>
        </w:numPr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  <w:lang w:eastAsia="zh-CN"/>
        </w:rPr>
        <w:t>Whether the Inventory/Command procedures can be modeled as a single message or need separate messages</w:t>
      </w:r>
    </w:p>
    <w:p w14:paraId="18CA5DF0" w14:textId="275E4CC7" w:rsidR="008D160A" w:rsidRDefault="00AE4DBA" w:rsidP="00AE4DBA">
      <w:pPr>
        <w:pStyle w:val="TOC2"/>
        <w:numPr>
          <w:ilvl w:val="0"/>
          <w:numId w:val="40"/>
        </w:numPr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  <w:lang w:eastAsia="zh-CN"/>
        </w:rPr>
        <w:t>Q</w:t>
      </w:r>
      <w:r w:rsidR="008D160A">
        <w:rPr>
          <w:noProof/>
          <w:lang w:eastAsia="zh-CN"/>
        </w:rPr>
        <w:t>hether the call flows for T1 and T2 can be merged into a single call flow (e.g., using the terminology “Reader” or need separate call flows)</w:t>
      </w:r>
    </w:p>
    <w:p w14:paraId="26827D1B" w14:textId="06906B30" w:rsidR="008D160A" w:rsidRDefault="008D160A" w:rsidP="00AE4DBA">
      <w:pPr>
        <w:pStyle w:val="TOC2"/>
        <w:numPr>
          <w:ilvl w:val="0"/>
          <w:numId w:val="40"/>
        </w:numPr>
        <w:tabs>
          <w:tab w:val="left" w:pos="117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  <w:lang w:eastAsia="zh-CN"/>
        </w:rPr>
        <w:t>Whether the Inventory/Command messages are carried as “upper layer” information or carried explicitly</w:t>
      </w:r>
    </w:p>
    <w:p w14:paraId="77064222" w14:textId="77777777" w:rsidR="008D160A" w:rsidRDefault="008D160A">
      <w:pPr>
        <w:pStyle w:val="TOC2"/>
        <w:tabs>
          <w:tab w:val="left" w:pos="1920"/>
          <w:tab w:val="right" w:leader="dot" w:pos="9350"/>
        </w:tabs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B33CDD">
        <w:rPr>
          <w:rFonts w:cstheme="minorHAnsi"/>
          <w:noProof/>
        </w:rPr>
        <w:t>Proposal 16:</w:t>
      </w:r>
      <w:r>
        <w:rPr>
          <w:rFonts w:eastAsiaTheme="minorEastAsia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Agree the TP to 38.769 in Annex.</w:t>
      </w:r>
    </w:p>
    <w:p w14:paraId="203BE527" w14:textId="4623FD93" w:rsidR="00465D31" w:rsidRDefault="00F32ACE" w:rsidP="00465D31">
      <w:r>
        <w:rPr>
          <w:rFonts w:ascii="Calbri" w:hAnsi="Calbri"/>
          <w:b/>
          <w:sz w:val="32"/>
          <w:u w:val="single"/>
        </w:rPr>
        <w:fldChar w:fldCharType="end"/>
      </w:r>
    </w:p>
    <w:p w14:paraId="3E1FE1BD" w14:textId="2B4F02D1" w:rsidR="008A5D5B" w:rsidRDefault="00077307" w:rsidP="008A5D5B">
      <w:pPr>
        <w:pStyle w:val="Heading1"/>
        <w:numPr>
          <w:ilvl w:val="0"/>
          <w:numId w:val="0"/>
        </w:numPr>
        <w:spacing w:line="276" w:lineRule="auto"/>
      </w:pPr>
      <w:bookmarkStart w:id="294" w:name="_Toc178676705"/>
      <w:bookmarkStart w:id="295" w:name="_Toc178676758"/>
      <w:bookmarkStart w:id="296" w:name="_Toc178676804"/>
      <w:r>
        <w:t xml:space="preserve">4 </w:t>
      </w:r>
      <w:r w:rsidR="008A5D5B">
        <w:t xml:space="preserve">Annex: TP to </w:t>
      </w:r>
      <w:r w:rsidR="001D5619">
        <w:t>38.769</w:t>
      </w:r>
      <w:bookmarkEnd w:id="294"/>
      <w:bookmarkEnd w:id="295"/>
      <w:bookmarkEnd w:id="296"/>
    </w:p>
    <w:p w14:paraId="13731F26" w14:textId="5CF16284" w:rsidR="00360620" w:rsidRPr="00360620" w:rsidRDefault="00360620" w:rsidP="003606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x-none" w:eastAsia="x-none"/>
        </w:rPr>
      </w:pPr>
      <w:bookmarkStart w:id="297" w:name="_Toc175766747"/>
      <w:r w:rsidRPr="00360620">
        <w:rPr>
          <w:rFonts w:ascii="Arial" w:hAnsi="Arial"/>
          <w:sz w:val="32"/>
          <w:lang w:val="x-none" w:eastAsia="x-none"/>
        </w:rPr>
        <w:t>6.5</w:t>
      </w:r>
      <w:r w:rsidRPr="00360620">
        <w:rPr>
          <w:rFonts w:ascii="Arial" w:hAnsi="Arial"/>
          <w:sz w:val="32"/>
          <w:lang w:val="x-none" w:eastAsia="x-none"/>
        </w:rPr>
        <w:tab/>
      </w:r>
      <w:del w:id="298" w:author="Qualcomm" w:date="2024-10-01T12:08:00Z" w16du:dateUtc="2024-10-01T19:08:00Z">
        <w:r w:rsidRPr="00360620" w:rsidDel="00C62F63">
          <w:rPr>
            <w:rFonts w:ascii="Arial" w:hAnsi="Arial"/>
            <w:sz w:val="32"/>
            <w:lang w:val="x-none" w:eastAsia="x-none"/>
          </w:rPr>
          <w:delText>Impacts on CN-RAN interface</w:delText>
        </w:r>
      </w:del>
      <w:bookmarkEnd w:id="297"/>
      <w:ins w:id="299" w:author="Qualcomm" w:date="2024-10-01T12:08:00Z" w16du:dateUtc="2024-10-01T19:08:00Z">
        <w:r w:rsidR="00C62F63">
          <w:rPr>
            <w:rFonts w:ascii="Arial" w:hAnsi="Arial"/>
            <w:sz w:val="32"/>
            <w:lang w:val="x-none" w:eastAsia="x-none"/>
          </w:rPr>
          <w:t>A-IoT procedures</w:t>
        </w:r>
      </w:ins>
    </w:p>
    <w:p w14:paraId="427EB132" w14:textId="77777777" w:rsidR="00360620" w:rsidRPr="00360620" w:rsidRDefault="00360620" w:rsidP="00360620">
      <w:pPr>
        <w:rPr>
          <w:i/>
          <w:iCs/>
          <w:lang w:eastAsia="ja-JP"/>
        </w:rPr>
      </w:pPr>
      <w:r w:rsidRPr="00360620">
        <w:rPr>
          <w:i/>
          <w:iCs/>
          <w:lang w:eastAsia="ja-JP"/>
        </w:rPr>
        <w:t xml:space="preserve">Editor’s note: Corresponds to the first RAN3 objective in the SID, to identify necessary impacts on </w:t>
      </w:r>
      <w:proofErr w:type="spellStart"/>
      <w:r w:rsidRPr="00360620">
        <w:rPr>
          <w:i/>
          <w:iCs/>
          <w:lang w:eastAsia="ja-JP"/>
        </w:rPr>
        <w:t>signaling</w:t>
      </w:r>
      <w:proofErr w:type="spellEnd"/>
      <w:r w:rsidRPr="00360620">
        <w:rPr>
          <w:i/>
          <w:iCs/>
          <w:lang w:eastAsia="ja-JP"/>
        </w:rPr>
        <w:t xml:space="preserve"> and procedures for CN-RAN interface.</w:t>
      </w:r>
    </w:p>
    <w:p w14:paraId="1160B471" w14:textId="424B20B5" w:rsidR="00360620" w:rsidRPr="00360620" w:rsidRDefault="00360620" w:rsidP="0036062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300" w:name="_Toc175766748"/>
      <w:r w:rsidRPr="00360620">
        <w:rPr>
          <w:rFonts w:ascii="Arial" w:hAnsi="Arial"/>
          <w:sz w:val="28"/>
          <w:lang w:val="x-none" w:eastAsia="ja-JP"/>
        </w:rPr>
        <w:t>6.5.1</w:t>
      </w:r>
      <w:r w:rsidRPr="00360620">
        <w:rPr>
          <w:rFonts w:ascii="Arial" w:hAnsi="Arial"/>
          <w:sz w:val="28"/>
          <w:lang w:val="x-none" w:eastAsia="ja-JP"/>
        </w:rPr>
        <w:tab/>
      </w:r>
      <w:del w:id="301" w:author="Qualcomm" w:date="2024-09-25T15:25:00Z" w16du:dateUtc="2024-09-25T22:25:00Z">
        <w:r w:rsidRPr="00360620" w:rsidDel="00D35F6C">
          <w:rPr>
            <w:rFonts w:ascii="Arial" w:hAnsi="Arial"/>
            <w:sz w:val="28"/>
            <w:lang w:val="x-none" w:eastAsia="ja-JP"/>
          </w:rPr>
          <w:delText>Information exchanged between A-IoT CN and A-IoT RAN</w:delText>
        </w:r>
      </w:del>
      <w:bookmarkEnd w:id="300"/>
      <w:ins w:id="302" w:author="Qualcomm" w:date="2024-09-25T15:25:00Z" w16du:dateUtc="2024-09-25T22:25:00Z">
        <w:r w:rsidR="00D35F6C">
          <w:rPr>
            <w:rFonts w:ascii="Arial" w:hAnsi="Arial"/>
            <w:sz w:val="28"/>
            <w:lang w:val="x-none" w:eastAsia="ja-JP"/>
          </w:rPr>
          <w:t>Inventory</w:t>
        </w:r>
      </w:ins>
    </w:p>
    <w:p w14:paraId="45F70E65" w14:textId="66F6BAEE" w:rsidR="00360620" w:rsidRPr="00360620" w:rsidRDefault="00360620" w:rsidP="0036062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 w:eastAsia="ja-JP"/>
        </w:rPr>
      </w:pPr>
      <w:bookmarkStart w:id="303" w:name="_Toc175766749"/>
      <w:r w:rsidRPr="00360620">
        <w:rPr>
          <w:rFonts w:ascii="Arial" w:hAnsi="Arial"/>
          <w:sz w:val="24"/>
          <w:lang w:val="x-none" w:eastAsia="ja-JP"/>
        </w:rPr>
        <w:t>6.5.1.1</w:t>
      </w:r>
      <w:r w:rsidRPr="00360620">
        <w:rPr>
          <w:rFonts w:ascii="Arial" w:hAnsi="Arial"/>
          <w:sz w:val="24"/>
          <w:lang w:val="x-none" w:eastAsia="ja-JP"/>
        </w:rPr>
        <w:tab/>
      </w:r>
      <w:del w:id="304" w:author="Qualcomm" w:date="2024-09-25T15:25:00Z" w16du:dateUtc="2024-09-25T22:25:00Z">
        <w:r w:rsidRPr="00360620" w:rsidDel="00D35F6C">
          <w:rPr>
            <w:rFonts w:ascii="Arial" w:hAnsi="Arial"/>
            <w:sz w:val="24"/>
            <w:lang w:val="x-none" w:eastAsia="ja-JP"/>
          </w:rPr>
          <w:delText>Inventory</w:delText>
        </w:r>
      </w:del>
      <w:bookmarkEnd w:id="303"/>
      <w:ins w:id="305" w:author="Qualcomm" w:date="2024-09-25T15:25:00Z" w16du:dateUtc="2024-09-25T22:25:00Z">
        <w:r w:rsidR="00D35F6C">
          <w:rPr>
            <w:rFonts w:ascii="Arial" w:hAnsi="Arial"/>
            <w:sz w:val="24"/>
            <w:lang w:val="x-none" w:eastAsia="ja-JP"/>
          </w:rPr>
          <w:t>Description</w:t>
        </w:r>
      </w:ins>
    </w:p>
    <w:p w14:paraId="31F00D23" w14:textId="5E6A82EB" w:rsidR="00360620" w:rsidRPr="00360620" w:rsidRDefault="00360620" w:rsidP="00360620">
      <w:pPr>
        <w:rPr>
          <w:rFonts w:eastAsia="Yu Mincho"/>
          <w:lang w:eastAsia="ja-JP"/>
        </w:rPr>
      </w:pPr>
      <w:r w:rsidRPr="00360620">
        <w:rPr>
          <w:rFonts w:eastAsia="Yu Mincho"/>
          <w:lang w:eastAsia="ja-JP"/>
        </w:rPr>
        <w:t xml:space="preserve">Inventory can be sent </w:t>
      </w:r>
      <w:r w:rsidRPr="00360620">
        <w:rPr>
          <w:lang w:eastAsia="ja-JP"/>
        </w:rPr>
        <w:t xml:space="preserve">by the A-IoT CN </w:t>
      </w:r>
      <w:ins w:id="306" w:author="Qualcomm" w:date="2024-09-30T23:23:00Z" w16du:dateUtc="2024-10-01T06:23:00Z">
        <w:r w:rsidR="00BA7ECF">
          <w:rPr>
            <w:lang w:eastAsia="ja-JP"/>
          </w:rPr>
          <w:t xml:space="preserve">node </w:t>
        </w:r>
      </w:ins>
      <w:r w:rsidRPr="00360620">
        <w:rPr>
          <w:rFonts w:eastAsia="Yu Mincho"/>
          <w:lang w:eastAsia="ja-JP"/>
        </w:rPr>
        <w:t>for a single device, or a group of devices, or all devices.</w:t>
      </w:r>
    </w:p>
    <w:p w14:paraId="6134C663" w14:textId="0201C3B4" w:rsidR="00360620" w:rsidRPr="00360620" w:rsidRDefault="00360620" w:rsidP="00360620">
      <w:pPr>
        <w:rPr>
          <w:lang w:eastAsia="ja-JP"/>
        </w:rPr>
      </w:pPr>
      <w:r w:rsidRPr="00360620">
        <w:rPr>
          <w:lang w:eastAsia="ja-JP"/>
        </w:rPr>
        <w:t>The Inventory Request from the A-IoT CN</w:t>
      </w:r>
      <w:r w:rsidR="00706BC7">
        <w:rPr>
          <w:lang w:eastAsia="ja-JP"/>
        </w:rPr>
        <w:t xml:space="preserve"> </w:t>
      </w:r>
      <w:ins w:id="307" w:author="Qualcomm" w:date="2024-09-30T23:20:00Z" w16du:dateUtc="2024-10-01T06:20:00Z">
        <w:r w:rsidR="00706BC7">
          <w:rPr>
            <w:lang w:eastAsia="ja-JP"/>
          </w:rPr>
          <w:t xml:space="preserve">node </w:t>
        </w:r>
      </w:ins>
      <w:r w:rsidRPr="00360620">
        <w:rPr>
          <w:lang w:eastAsia="ja-JP"/>
        </w:rPr>
        <w:t xml:space="preserve">to the </w:t>
      </w:r>
      <w:ins w:id="308" w:author="Qualcomm" w:date="2024-09-30T23:31:00Z" w16du:dateUtc="2024-10-01T06:31:00Z">
        <w:r w:rsidR="005E12A5">
          <w:rPr>
            <w:lang w:eastAsia="ja-JP"/>
          </w:rPr>
          <w:t xml:space="preserve">Reader (i.e., </w:t>
        </w:r>
        <w:r w:rsidR="00F74585">
          <w:rPr>
            <w:lang w:eastAsia="ja-JP"/>
          </w:rPr>
          <w:t xml:space="preserve">the </w:t>
        </w:r>
      </w:ins>
      <w:r w:rsidRPr="00360620">
        <w:rPr>
          <w:lang w:eastAsia="ja-JP"/>
        </w:rPr>
        <w:t>A-IoT RAN</w:t>
      </w:r>
      <w:ins w:id="309" w:author="Qualcomm" w:date="2024-09-25T14:47:00Z" w16du:dateUtc="2024-09-25T21:47:00Z">
        <w:r w:rsidR="00D405E8">
          <w:rPr>
            <w:lang w:eastAsia="ja-JP"/>
          </w:rPr>
          <w:t xml:space="preserve"> node in topology 1</w:t>
        </w:r>
      </w:ins>
      <w:ins w:id="310" w:author="Qualcomm" w:date="2024-09-30T23:30:00Z" w16du:dateUtc="2024-10-01T06:30:00Z">
        <w:r w:rsidR="002F74B1">
          <w:rPr>
            <w:lang w:eastAsia="ja-JP"/>
          </w:rPr>
          <w:t xml:space="preserve"> and </w:t>
        </w:r>
      </w:ins>
      <w:ins w:id="311" w:author="Qualcomm" w:date="2024-09-30T23:32:00Z" w16du:dateUtc="2024-10-01T06:32:00Z">
        <w:r w:rsidR="00F3652F">
          <w:rPr>
            <w:lang w:eastAsia="ja-JP"/>
          </w:rPr>
          <w:t>the A-IoT enabled UE in topology 2)</w:t>
        </w:r>
      </w:ins>
      <w:r w:rsidRPr="00360620">
        <w:rPr>
          <w:lang w:eastAsia="ja-JP"/>
        </w:rPr>
        <w:t>, may include the following:</w:t>
      </w:r>
    </w:p>
    <w:p w14:paraId="40ABB987" w14:textId="408C8042" w:rsidR="00360620" w:rsidRPr="00360620" w:rsidRDefault="00360620" w:rsidP="00360620">
      <w:pPr>
        <w:ind w:left="568" w:hanging="284"/>
        <w:rPr>
          <w:noProof/>
          <w:lang w:val="x-none" w:eastAsia="ja-JP"/>
        </w:rPr>
      </w:pPr>
      <w:r w:rsidRPr="00360620">
        <w:rPr>
          <w:noProof/>
          <w:lang w:val="x-none" w:eastAsia="ja-JP"/>
        </w:rPr>
        <w:t>(1)</w:t>
      </w:r>
      <w:r w:rsidRPr="00360620">
        <w:rPr>
          <w:noProof/>
          <w:lang w:val="x-none" w:eastAsia="ja-JP"/>
        </w:rPr>
        <w:tab/>
        <w:t>A-IoT Device Identification (to find a single device, a group of devices, or all devices)</w:t>
      </w:r>
      <w:ins w:id="312" w:author="Qualcomm" w:date="2024-10-01T11:42:00Z" w16du:dateUtc="2024-10-01T18:42:00Z">
        <w:r w:rsidR="00D11818">
          <w:rPr>
            <w:noProof/>
            <w:lang w:val="x-none" w:eastAsia="ja-JP"/>
          </w:rPr>
          <w:t>. This can also be a fi</w:t>
        </w:r>
      </w:ins>
      <w:ins w:id="313" w:author="Qualcomm" w:date="2024-10-01T11:43:00Z" w16du:dateUtc="2024-10-01T18:43:00Z">
        <w:r w:rsidR="00D11818">
          <w:rPr>
            <w:noProof/>
            <w:lang w:val="x-none" w:eastAsia="ja-JP"/>
          </w:rPr>
          <w:t xml:space="preserve">lter criteria (e.g., </w:t>
        </w:r>
        <w:r w:rsidR="00D11818" w:rsidRPr="00D11818">
          <w:rPr>
            <w:noProof/>
            <w:lang w:val="x-none" w:eastAsia="ja-JP"/>
          </w:rPr>
          <w:t>a certain type of product codes for which the inventory is triggered)</w:t>
        </w:r>
      </w:ins>
    </w:p>
    <w:p w14:paraId="16F949A9" w14:textId="77777777" w:rsidR="00360620" w:rsidRPr="00360620" w:rsidRDefault="00360620" w:rsidP="00360620">
      <w:pPr>
        <w:keepLines/>
        <w:ind w:left="1135" w:hanging="851"/>
        <w:rPr>
          <w:lang w:val="x-none" w:eastAsia="x-none"/>
        </w:rPr>
      </w:pPr>
      <w:r w:rsidRPr="00360620">
        <w:rPr>
          <w:lang w:val="x-none" w:eastAsia="x-none"/>
        </w:rPr>
        <w:t>Note 1:</w:t>
      </w:r>
      <w:r w:rsidRPr="00360620">
        <w:rPr>
          <w:lang w:val="x-none" w:eastAsia="x-none"/>
        </w:rPr>
        <w:tab/>
        <w:t>The definition of this identification is out of RAN3 scope.</w:t>
      </w:r>
    </w:p>
    <w:p w14:paraId="748B9529" w14:textId="6A9812C7" w:rsidR="00360620" w:rsidRPr="00360620" w:rsidRDefault="00360620" w:rsidP="00360620">
      <w:pPr>
        <w:keepLines/>
        <w:ind w:left="1135" w:hanging="851"/>
        <w:rPr>
          <w:color w:val="FF0000"/>
          <w:lang w:val="x-none" w:eastAsia="x-none"/>
        </w:rPr>
      </w:pPr>
      <w:r w:rsidRPr="00360620">
        <w:rPr>
          <w:color w:val="FF0000"/>
          <w:lang w:val="x-none" w:eastAsia="x-none"/>
        </w:rPr>
        <w:t xml:space="preserve">Editor’s Note 1: It is FFS whether </w:t>
      </w:r>
      <w:del w:id="314" w:author="Qualcomm" w:date="2024-10-01T12:09:00Z" w16du:dateUtc="2024-10-01T19:09:00Z">
        <w:r w:rsidRPr="00360620" w:rsidDel="00E378D7">
          <w:rPr>
            <w:color w:val="FF0000"/>
            <w:lang w:val="x-none" w:eastAsia="x-none"/>
          </w:rPr>
          <w:delText xml:space="preserve">A-IoT RAN </w:delText>
        </w:r>
      </w:del>
      <w:ins w:id="315" w:author="Qualcomm" w:date="2024-10-01T12:09:00Z" w16du:dateUtc="2024-10-01T19:09:00Z">
        <w:r w:rsidR="00E378D7">
          <w:rPr>
            <w:color w:val="FF0000"/>
            <w:lang w:val="x-none" w:eastAsia="x-none"/>
          </w:rPr>
          <w:t>the Reader</w:t>
        </w:r>
      </w:ins>
      <w:ins w:id="316" w:author="Qualcomm" w:date="2024-09-25T14:47:00Z" w16du:dateUtc="2024-09-25T21:47:00Z">
        <w:r w:rsidR="00734BDC">
          <w:rPr>
            <w:color w:val="FF0000"/>
            <w:lang w:val="x-none" w:eastAsia="x-none"/>
          </w:rPr>
          <w:t xml:space="preserve"> </w:t>
        </w:r>
      </w:ins>
      <w:r w:rsidRPr="00360620">
        <w:rPr>
          <w:color w:val="FF0000"/>
          <w:lang w:val="x-none" w:eastAsia="x-none"/>
        </w:rPr>
        <w:t xml:space="preserve">needs to interpret/store/process it. </w:t>
      </w:r>
    </w:p>
    <w:p w14:paraId="29E62BA6" w14:textId="15AA7057" w:rsidR="00360620" w:rsidRDefault="00360620" w:rsidP="00360620">
      <w:pPr>
        <w:ind w:left="568" w:hanging="284"/>
        <w:rPr>
          <w:noProof/>
          <w:lang w:val="x-none" w:eastAsia="zh-CN"/>
        </w:rPr>
      </w:pPr>
      <w:r w:rsidRPr="00360620">
        <w:rPr>
          <w:rFonts w:hint="eastAsia"/>
          <w:noProof/>
          <w:lang w:val="x-none" w:eastAsia="zh-CN"/>
        </w:rPr>
        <w:t>(</w:t>
      </w:r>
      <w:r w:rsidRPr="00360620">
        <w:rPr>
          <w:noProof/>
          <w:lang w:val="x-none" w:eastAsia="zh-CN"/>
        </w:rPr>
        <w:t>2)</w:t>
      </w:r>
      <w:r w:rsidRPr="00360620">
        <w:rPr>
          <w:noProof/>
          <w:lang w:val="x-none" w:eastAsia="zh-CN"/>
        </w:rPr>
        <w:tab/>
        <w:t>Scope of inventory request (e.g., a certain area in which the inventory is to be triggered</w:t>
      </w:r>
      <w:r w:rsidR="005227B5">
        <w:rPr>
          <w:noProof/>
          <w:lang w:val="x-none" w:eastAsia="zh-CN"/>
        </w:rPr>
        <w:t>)</w:t>
      </w:r>
    </w:p>
    <w:p w14:paraId="00E2465B" w14:textId="7161F8C3" w:rsidR="00F548BB" w:rsidDel="005A24BB" w:rsidRDefault="00F548BB" w:rsidP="00360620">
      <w:pPr>
        <w:rPr>
          <w:del w:id="317" w:author="Qualcomm" w:date="2024-09-30T23:29:00Z" w16du:dateUtc="2024-10-01T06:29:00Z"/>
          <w:lang w:eastAsia="zh-CN"/>
        </w:rPr>
      </w:pPr>
      <w:ins w:id="318" w:author="Qualcomm" w:date="2024-08-05T14:03:00Z" w16du:dateUtc="2024-08-05T21:03:00Z">
        <w:r>
          <w:rPr>
            <w:lang w:eastAsia="zh-CN"/>
          </w:rPr>
          <w:t>(</w:t>
        </w:r>
      </w:ins>
      <w:ins w:id="319" w:author="Qualcomm" w:date="2024-09-30T23:26:00Z" w16du:dateUtc="2024-10-01T06:26:00Z">
        <w:r w:rsidR="00C56DAF">
          <w:rPr>
            <w:lang w:eastAsia="zh-CN"/>
          </w:rPr>
          <w:t>3</w:t>
        </w:r>
      </w:ins>
      <w:ins w:id="320" w:author="Qualcomm" w:date="2024-08-05T14:03:00Z" w16du:dateUtc="2024-08-05T21:03:00Z">
        <w:r>
          <w:rPr>
            <w:lang w:eastAsia="zh-CN"/>
          </w:rPr>
          <w:t xml:space="preserve">) </w:t>
        </w:r>
      </w:ins>
      <w:ins w:id="321" w:author="Qualcomm" w:date="2024-09-30T23:21:00Z" w16du:dateUtc="2024-10-01T06:21:00Z">
        <w:r w:rsidR="00E20162">
          <w:rPr>
            <w:lang w:eastAsia="zh-CN"/>
          </w:rPr>
          <w:t>Inventory</w:t>
        </w:r>
      </w:ins>
      <w:ins w:id="322" w:author="Qualcomm" w:date="2024-08-05T14:04:00Z" w16du:dateUtc="2024-08-05T21:04:00Z">
        <w:r>
          <w:rPr>
            <w:lang w:eastAsia="zh-CN"/>
          </w:rPr>
          <w:t xml:space="preserve"> per</w:t>
        </w:r>
      </w:ins>
      <w:ins w:id="323" w:author="Qualcomm" w:date="2024-08-05T14:05:00Z" w16du:dateUtc="2024-08-05T21:05:00Z">
        <w:r>
          <w:rPr>
            <w:lang w:eastAsia="zh-CN"/>
          </w:rPr>
          <w:t>iodicity</w:t>
        </w:r>
      </w:ins>
      <w:ins w:id="324" w:author="Qualcomm" w:date="2024-08-05T14:03:00Z" w16du:dateUtc="2024-08-05T21:03:00Z">
        <w:r>
          <w:rPr>
            <w:lang w:eastAsia="zh-CN"/>
          </w:rPr>
          <w:t xml:space="preserve"> </w:t>
        </w:r>
      </w:ins>
      <w:ins w:id="325" w:author="Qualcomm" w:date="2024-09-30T23:22:00Z" w16du:dateUtc="2024-10-01T06:22:00Z">
        <w:r w:rsidR="00725AAD">
          <w:rPr>
            <w:lang w:eastAsia="zh-CN"/>
          </w:rPr>
          <w:t xml:space="preserve">e.g., the </w:t>
        </w:r>
      </w:ins>
      <w:ins w:id="326" w:author="Qualcomm" w:date="2024-09-30T23:24:00Z" w16du:dateUtc="2024-10-01T06:24:00Z">
        <w:r w:rsidR="00B06F3E">
          <w:rPr>
            <w:lang w:eastAsia="zh-CN"/>
          </w:rPr>
          <w:t xml:space="preserve">periodicity with which the </w:t>
        </w:r>
      </w:ins>
      <w:ins w:id="327" w:author="Qualcomm" w:date="2024-09-30T23:32:00Z" w16du:dateUtc="2024-10-01T06:32:00Z">
        <w:r w:rsidR="00BA6C7F">
          <w:rPr>
            <w:lang w:eastAsia="zh-CN"/>
          </w:rPr>
          <w:t>Reader</w:t>
        </w:r>
      </w:ins>
      <w:ins w:id="328" w:author="Qualcomm" w:date="2024-09-30T23:24:00Z" w16du:dateUtc="2024-10-01T06:24:00Z">
        <w:r w:rsidR="00B06F3E">
          <w:rPr>
            <w:lang w:eastAsia="zh-CN"/>
          </w:rPr>
          <w:t xml:space="preserve"> should send Inventory Report to the A-IoT CN node</w:t>
        </w:r>
      </w:ins>
      <w:ins w:id="329" w:author="Qualcomm" w:date="2024-10-02T20:15:00Z" w16du:dateUtc="2024-10-03T03:15:00Z">
        <w:r w:rsidR="005A24BB">
          <w:rPr>
            <w:lang w:eastAsia="zh-CN"/>
          </w:rPr>
          <w:t>.</w:t>
        </w:r>
      </w:ins>
    </w:p>
    <w:p w14:paraId="7CBE6EA1" w14:textId="77777777" w:rsidR="005A24BB" w:rsidRDefault="005A24BB" w:rsidP="00F548BB">
      <w:pPr>
        <w:pStyle w:val="B1"/>
        <w:rPr>
          <w:ins w:id="330" w:author="Qualcomm" w:date="2024-10-02T20:15:00Z" w16du:dateUtc="2024-10-03T03:15:00Z"/>
          <w:lang w:eastAsia="zh-CN"/>
        </w:rPr>
      </w:pPr>
    </w:p>
    <w:p w14:paraId="5505B51A" w14:textId="538813D1" w:rsidR="00FE43B2" w:rsidRDefault="00360620" w:rsidP="00360620">
      <w:pPr>
        <w:rPr>
          <w:ins w:id="331" w:author="Qualcomm" w:date="2024-09-25T15:04:00Z" w16du:dateUtc="2024-09-25T22:04:00Z"/>
          <w:lang w:eastAsia="zh-CN"/>
        </w:rPr>
      </w:pPr>
      <w:proofErr w:type="spellStart"/>
      <w:r w:rsidRPr="00360620">
        <w:rPr>
          <w:lang w:eastAsia="zh-CN"/>
        </w:rPr>
        <w:lastRenderedPageBreak/>
        <w:t>Multiple</w:t>
      </w:r>
      <w:proofErr w:type="spellEnd"/>
      <w:r w:rsidRPr="00360620">
        <w:rPr>
          <w:lang w:eastAsia="zh-CN"/>
        </w:rPr>
        <w:t xml:space="preserve"> individual A-IoT Device IDs (one ID per device) can be provided </w:t>
      </w:r>
      <w:ins w:id="332" w:author="Qualcomm" w:date="2024-09-25T14:50:00Z" w16du:dateUtc="2024-09-25T21:50:00Z">
        <w:r w:rsidR="00CD20C8">
          <w:rPr>
            <w:lang w:eastAsia="zh-CN"/>
          </w:rPr>
          <w:t xml:space="preserve">from the </w:t>
        </w:r>
      </w:ins>
      <w:ins w:id="333" w:author="Qualcomm" w:date="2024-09-30T23:33:00Z" w16du:dateUtc="2024-10-01T06:33:00Z">
        <w:r w:rsidR="00BA6C7F">
          <w:rPr>
            <w:lang w:eastAsia="zh-CN"/>
          </w:rPr>
          <w:t>Reader</w:t>
        </w:r>
      </w:ins>
      <w:ins w:id="334" w:author="Qualcomm" w:date="2024-09-25T14:50:00Z" w16du:dateUtc="2024-09-25T21:50:00Z">
        <w:r w:rsidR="00CD20C8">
          <w:rPr>
            <w:lang w:eastAsia="zh-CN"/>
          </w:rPr>
          <w:t xml:space="preserve"> </w:t>
        </w:r>
      </w:ins>
      <w:r w:rsidRPr="00360620">
        <w:rPr>
          <w:lang w:eastAsia="zh-CN"/>
        </w:rPr>
        <w:t xml:space="preserve">to the A-IoT CN </w:t>
      </w:r>
      <w:ins w:id="335" w:author="Qualcomm" w:date="2024-09-30T23:24:00Z" w16du:dateUtc="2024-10-01T06:24:00Z">
        <w:r w:rsidR="00F81403">
          <w:rPr>
            <w:lang w:eastAsia="zh-CN"/>
          </w:rPr>
          <w:t xml:space="preserve">node </w:t>
        </w:r>
      </w:ins>
      <w:r w:rsidRPr="00360620">
        <w:rPr>
          <w:lang w:eastAsia="zh-CN"/>
        </w:rPr>
        <w:t>via a single Inventory Report.</w:t>
      </w:r>
      <w:r w:rsidR="00FE43B2">
        <w:rPr>
          <w:lang w:eastAsia="zh-CN"/>
        </w:rPr>
        <w:t xml:space="preserve"> </w:t>
      </w:r>
    </w:p>
    <w:p w14:paraId="7268579A" w14:textId="55415243" w:rsidR="009A5484" w:rsidRDefault="00FE43B2" w:rsidP="00360620">
      <w:pPr>
        <w:rPr>
          <w:ins w:id="336" w:author="Qualcomm" w:date="2024-09-30T23:25:00Z" w16du:dateUtc="2024-10-01T06:25:00Z"/>
          <w:lang w:eastAsia="zh-CN"/>
        </w:rPr>
      </w:pPr>
      <w:ins w:id="337" w:author="Qualcomm" w:date="2024-09-25T15:03:00Z" w16du:dateUtc="2024-09-25T22:03:00Z">
        <w:r w:rsidRPr="00FE43B2">
          <w:rPr>
            <w:lang w:eastAsia="zh-CN"/>
          </w:rPr>
          <w:t xml:space="preserve">In the Inventory Report, the </w:t>
        </w:r>
      </w:ins>
      <w:ins w:id="338" w:author="Qualcomm" w:date="2024-09-30T23:34:00Z" w16du:dateUtc="2024-10-01T06:34:00Z">
        <w:r w:rsidR="004A7372">
          <w:rPr>
            <w:lang w:eastAsia="zh-CN"/>
          </w:rPr>
          <w:t>Reader</w:t>
        </w:r>
      </w:ins>
      <w:ins w:id="339" w:author="Qualcomm" w:date="2024-09-25T15:04:00Z" w16du:dateUtc="2024-09-25T22:04:00Z">
        <w:r>
          <w:rPr>
            <w:lang w:eastAsia="zh-CN"/>
          </w:rPr>
          <w:t xml:space="preserve"> </w:t>
        </w:r>
      </w:ins>
      <w:ins w:id="340" w:author="Qualcomm" w:date="2024-09-25T15:03:00Z" w16du:dateUtc="2024-09-25T22:03:00Z">
        <w:r w:rsidRPr="00FE43B2">
          <w:rPr>
            <w:lang w:eastAsia="zh-CN"/>
          </w:rPr>
          <w:t>may further provide some enrichment data (e.g., the Reader ID</w:t>
        </w:r>
      </w:ins>
      <w:ins w:id="341" w:author="Qualcomm" w:date="2024-09-30T23:24:00Z" w16du:dateUtc="2024-10-01T06:24:00Z">
        <w:r w:rsidR="00F81403">
          <w:rPr>
            <w:lang w:eastAsia="zh-CN"/>
          </w:rPr>
          <w:t>, signal strength m</w:t>
        </w:r>
      </w:ins>
      <w:ins w:id="342" w:author="Qualcomm" w:date="2024-09-30T23:25:00Z" w16du:dateUtc="2024-10-01T06:25:00Z">
        <w:r w:rsidR="00F81403">
          <w:rPr>
            <w:lang w:eastAsia="zh-CN"/>
          </w:rPr>
          <w:t xml:space="preserve">easurements by the </w:t>
        </w:r>
      </w:ins>
      <w:ins w:id="343" w:author="Qualcomm" w:date="2024-09-30T23:35:00Z" w16du:dateUtc="2024-10-01T06:35:00Z">
        <w:r w:rsidR="004F42E3">
          <w:rPr>
            <w:lang w:eastAsia="zh-CN"/>
          </w:rPr>
          <w:t>R</w:t>
        </w:r>
        <w:r w:rsidR="00C237D7">
          <w:rPr>
            <w:lang w:eastAsia="zh-CN"/>
          </w:rPr>
          <w:t>eader</w:t>
        </w:r>
      </w:ins>
      <w:ins w:id="344" w:author="Qualcomm" w:date="2024-09-25T15:03:00Z" w16du:dateUtc="2024-09-25T22:03:00Z">
        <w:r w:rsidRPr="00FE43B2">
          <w:rPr>
            <w:lang w:eastAsia="zh-CN"/>
          </w:rPr>
          <w:t>) to the A</w:t>
        </w:r>
      </w:ins>
      <w:ins w:id="345" w:author="Qualcomm" w:date="2024-10-01T12:10:00Z" w16du:dateUtc="2024-10-01T19:10:00Z">
        <w:r w:rsidR="00976D14">
          <w:rPr>
            <w:lang w:eastAsia="zh-CN"/>
          </w:rPr>
          <w:t>-</w:t>
        </w:r>
      </w:ins>
      <w:ins w:id="346" w:author="Qualcomm" w:date="2024-09-25T15:03:00Z" w16du:dateUtc="2024-09-25T22:03:00Z">
        <w:r w:rsidRPr="00FE43B2">
          <w:rPr>
            <w:lang w:eastAsia="zh-CN"/>
          </w:rPr>
          <w:t>IoT CN</w:t>
        </w:r>
      </w:ins>
      <w:ins w:id="347" w:author="Qualcomm" w:date="2024-09-30T23:25:00Z" w16du:dateUtc="2024-10-01T06:25:00Z">
        <w:r w:rsidR="009A5484">
          <w:rPr>
            <w:lang w:eastAsia="zh-CN"/>
          </w:rPr>
          <w:t xml:space="preserve"> node</w:t>
        </w:r>
      </w:ins>
      <w:ins w:id="348" w:author="Qualcomm" w:date="2024-09-25T15:03:00Z" w16du:dateUtc="2024-09-25T22:03:00Z">
        <w:r w:rsidRPr="00FE43B2">
          <w:rPr>
            <w:lang w:eastAsia="zh-CN"/>
          </w:rPr>
          <w:t xml:space="preserve">. </w:t>
        </w:r>
      </w:ins>
    </w:p>
    <w:p w14:paraId="7E254C8D" w14:textId="5F002833" w:rsidR="00360620" w:rsidRPr="00360620" w:rsidRDefault="00FE43B2" w:rsidP="00360620">
      <w:pPr>
        <w:rPr>
          <w:lang w:eastAsia="zh-CN"/>
        </w:rPr>
      </w:pPr>
      <w:ins w:id="349" w:author="Qualcomm" w:date="2024-09-25T15:03:00Z" w16du:dateUtc="2024-09-25T22:03:00Z">
        <w:r w:rsidRPr="00FE43B2">
          <w:rPr>
            <w:lang w:eastAsia="zh-CN"/>
          </w:rPr>
          <w:t>The A</w:t>
        </w:r>
      </w:ins>
      <w:ins w:id="350" w:author="Qualcomm" w:date="2024-10-01T12:10:00Z" w16du:dateUtc="2024-10-01T19:10:00Z">
        <w:r w:rsidR="00976D14">
          <w:rPr>
            <w:lang w:eastAsia="zh-CN"/>
          </w:rPr>
          <w:t>-</w:t>
        </w:r>
      </w:ins>
      <w:ins w:id="351" w:author="Qualcomm" w:date="2024-09-25T15:03:00Z" w16du:dateUtc="2024-09-25T22:03:00Z">
        <w:r w:rsidRPr="00FE43B2">
          <w:rPr>
            <w:lang w:eastAsia="zh-CN"/>
          </w:rPr>
          <w:t xml:space="preserve">IoT CN </w:t>
        </w:r>
      </w:ins>
      <w:ins w:id="352" w:author="Qualcomm" w:date="2024-09-30T23:25:00Z" w16du:dateUtc="2024-10-01T06:25:00Z">
        <w:r w:rsidR="009A5484">
          <w:rPr>
            <w:lang w:eastAsia="zh-CN"/>
          </w:rPr>
          <w:t>node may</w:t>
        </w:r>
      </w:ins>
      <w:ins w:id="353" w:author="Qualcomm" w:date="2024-09-25T15:03:00Z" w16du:dateUtc="2024-09-25T22:03:00Z">
        <w:r w:rsidRPr="00FE43B2">
          <w:rPr>
            <w:lang w:eastAsia="zh-CN"/>
          </w:rPr>
          <w:t xml:space="preserve"> store the association between the </w:t>
        </w:r>
      </w:ins>
      <w:ins w:id="354" w:author="Qualcomm" w:date="2024-09-30T23:35:00Z" w16du:dateUtc="2024-10-01T06:35:00Z">
        <w:r w:rsidR="00C237D7">
          <w:rPr>
            <w:lang w:eastAsia="zh-CN"/>
          </w:rPr>
          <w:t>Reader</w:t>
        </w:r>
      </w:ins>
      <w:ins w:id="355" w:author="Qualcomm" w:date="2024-09-25T15:03:00Z" w16du:dateUtc="2024-09-25T22:03:00Z">
        <w:r w:rsidRPr="00FE43B2">
          <w:rPr>
            <w:lang w:eastAsia="zh-CN"/>
          </w:rPr>
          <w:t xml:space="preserve"> ID and </w:t>
        </w:r>
      </w:ins>
      <w:ins w:id="356" w:author="Qualcomm" w:date="2024-09-30T23:29:00Z" w16du:dateUtc="2024-10-01T06:29:00Z">
        <w:r w:rsidR="00350638">
          <w:rPr>
            <w:lang w:eastAsia="zh-CN"/>
          </w:rPr>
          <w:t xml:space="preserve">A-IoT </w:t>
        </w:r>
      </w:ins>
      <w:ins w:id="357" w:author="Qualcomm" w:date="2024-09-25T15:03:00Z" w16du:dateUtc="2024-09-25T22:03:00Z">
        <w:r w:rsidRPr="00FE43B2">
          <w:rPr>
            <w:lang w:eastAsia="zh-CN"/>
          </w:rPr>
          <w:t xml:space="preserve">device ID(s) </w:t>
        </w:r>
      </w:ins>
      <w:ins w:id="358" w:author="Qualcomm" w:date="2024-09-30T23:29:00Z" w16du:dateUtc="2024-10-01T06:29:00Z">
        <w:r w:rsidR="00000C8A">
          <w:rPr>
            <w:lang w:eastAsia="zh-CN"/>
          </w:rPr>
          <w:t xml:space="preserve">obtained from Inventory Report </w:t>
        </w:r>
      </w:ins>
      <w:ins w:id="359" w:author="Qualcomm" w:date="2024-09-25T15:03:00Z" w16du:dateUtc="2024-09-25T22:03:00Z">
        <w:r w:rsidRPr="00FE43B2">
          <w:rPr>
            <w:lang w:eastAsia="zh-CN"/>
          </w:rPr>
          <w:t xml:space="preserve">for subsequent </w:t>
        </w:r>
        <w:proofErr w:type="spellStart"/>
        <w:r w:rsidRPr="00FE43B2">
          <w:rPr>
            <w:lang w:eastAsia="zh-CN"/>
          </w:rPr>
          <w:t>AIoT</w:t>
        </w:r>
        <w:proofErr w:type="spellEnd"/>
        <w:r w:rsidRPr="00FE43B2">
          <w:rPr>
            <w:lang w:eastAsia="zh-CN"/>
          </w:rPr>
          <w:t xml:space="preserve"> </w:t>
        </w:r>
        <w:proofErr w:type="spellStart"/>
        <w:r w:rsidRPr="00FE43B2">
          <w:rPr>
            <w:lang w:eastAsia="zh-CN"/>
          </w:rPr>
          <w:t>signaling</w:t>
        </w:r>
        <w:proofErr w:type="spellEnd"/>
        <w:r w:rsidRPr="00FE43B2">
          <w:rPr>
            <w:lang w:eastAsia="zh-CN"/>
          </w:rPr>
          <w:t>.</w:t>
        </w:r>
      </w:ins>
    </w:p>
    <w:p w14:paraId="77F6C7D6" w14:textId="1A596EF6" w:rsidR="00360620" w:rsidRPr="00360620" w:rsidRDefault="00360620" w:rsidP="00360620">
      <w:pPr>
        <w:keepLines/>
        <w:ind w:left="1135" w:hanging="851"/>
        <w:rPr>
          <w:color w:val="FF0000"/>
          <w:lang w:val="x-none" w:eastAsia="x-none"/>
        </w:rPr>
      </w:pPr>
      <w:r w:rsidRPr="00360620">
        <w:rPr>
          <w:rFonts w:hint="eastAsia"/>
          <w:color w:val="FF0000"/>
          <w:lang w:val="x-none" w:eastAsia="x-none"/>
        </w:rPr>
        <w:t>E</w:t>
      </w:r>
      <w:r w:rsidRPr="00360620">
        <w:rPr>
          <w:color w:val="FF0000"/>
          <w:lang w:val="x-none" w:eastAsia="x-none"/>
        </w:rPr>
        <w:t>ditor’s Note 2: It is up to SA2 whether device ID is sent transparent</w:t>
      </w:r>
      <w:ins w:id="360" w:author="Qualcomm" w:date="2024-09-25T14:50:00Z" w16du:dateUtc="2024-09-25T21:50:00Z">
        <w:r w:rsidR="00696011">
          <w:rPr>
            <w:color w:val="FF0000"/>
            <w:lang w:val="x-none" w:eastAsia="x-none"/>
          </w:rPr>
          <w:t>ly</w:t>
        </w:r>
      </w:ins>
      <w:r w:rsidRPr="00360620">
        <w:rPr>
          <w:color w:val="FF0000"/>
          <w:lang w:val="x-none" w:eastAsia="x-none"/>
        </w:rPr>
        <w:t xml:space="preserve"> or not. </w:t>
      </w:r>
    </w:p>
    <w:p w14:paraId="64E2CE6F" w14:textId="78F4DDE4" w:rsidR="00D14A42" w:rsidRPr="00360620" w:rsidRDefault="00D14A42" w:rsidP="00D14A4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 w:eastAsia="ja-JP"/>
        </w:rPr>
      </w:pPr>
      <w:bookmarkStart w:id="361" w:name="_Toc175766752"/>
      <w:bookmarkStart w:id="362" w:name="_Toc175766750"/>
      <w:r w:rsidRPr="00360620">
        <w:rPr>
          <w:rFonts w:ascii="Arial" w:hAnsi="Arial"/>
          <w:sz w:val="24"/>
          <w:lang w:val="x-none" w:eastAsia="ja-JP"/>
        </w:rPr>
        <w:t>6.5.1</w:t>
      </w:r>
      <w:r w:rsidR="008C7447">
        <w:rPr>
          <w:rFonts w:ascii="Arial" w:hAnsi="Arial"/>
          <w:sz w:val="24"/>
          <w:lang w:val="x-none" w:eastAsia="ja-JP"/>
        </w:rPr>
        <w:t>.2</w:t>
      </w:r>
      <w:r w:rsidRPr="00360620">
        <w:rPr>
          <w:rFonts w:ascii="Arial" w:hAnsi="Arial"/>
          <w:sz w:val="24"/>
          <w:lang w:val="x-none" w:eastAsia="ja-JP"/>
        </w:rPr>
        <w:tab/>
        <w:t>Candidate procedures for A-IoT Inventory for Topology 1</w:t>
      </w:r>
      <w:bookmarkEnd w:id="361"/>
    </w:p>
    <w:p w14:paraId="6C1677C6" w14:textId="77777777" w:rsidR="00D14A42" w:rsidRPr="00360620" w:rsidRDefault="00D14A42" w:rsidP="00D14A42">
      <w:pPr>
        <w:keepLines/>
        <w:ind w:left="1135" w:hanging="851"/>
        <w:rPr>
          <w:color w:val="FF0000"/>
          <w:lang w:val="x-none" w:eastAsia="x-none"/>
        </w:rPr>
      </w:pPr>
      <w:r w:rsidRPr="00360620">
        <w:rPr>
          <w:color w:val="FF0000"/>
          <w:lang w:val="x-none" w:eastAsia="x-none"/>
        </w:rPr>
        <w:t>Editor’s note 1: Future discussions on A-IoT Inventory will take place based on the following message flows, working on the content of the messages including ownership, associated functions, scope, etc.</w:t>
      </w:r>
    </w:p>
    <w:p w14:paraId="34FDE602" w14:textId="77777777" w:rsidR="00D14A42" w:rsidRPr="00360620" w:rsidRDefault="00D14A42" w:rsidP="00D14A42">
      <w:pPr>
        <w:rPr>
          <w:rFonts w:eastAsia="SimSun"/>
          <w:color w:val="FF0000"/>
          <w:lang w:eastAsia="ja-JP"/>
        </w:rPr>
      </w:pPr>
    </w:p>
    <w:p w14:paraId="0B6DB6F8" w14:textId="59B1E28A" w:rsidR="00D14A42" w:rsidRPr="00360620" w:rsidRDefault="00BC15FF" w:rsidP="00155866">
      <w:pPr>
        <w:keepNext/>
        <w:keepLines/>
        <w:numPr>
          <w:ilvl w:val="0"/>
          <w:numId w:val="26"/>
        </w:numPr>
        <w:spacing w:before="60"/>
        <w:ind w:left="0" w:firstLine="0"/>
        <w:rPr>
          <w:rFonts w:ascii="Arial" w:hAnsi="Arial"/>
          <w:b/>
          <w:lang w:val="x-none" w:eastAsia="x-none"/>
        </w:rPr>
      </w:pPr>
      <w:r w:rsidRPr="00360620">
        <w:rPr>
          <w:rFonts w:ascii="Arial" w:hAnsi="Arial"/>
          <w:b/>
          <w:noProof/>
          <w:lang w:val="x-none" w:eastAsia="x-none"/>
        </w:rPr>
        <w:object w:dxaOrig="7171" w:dyaOrig="3526" w14:anchorId="0C9C57D9">
          <v:shape id="_x0000_i1027" type="#_x0000_t75" alt="" style="width:430.5pt;height:212.5pt" o:ole="">
            <v:imagedata r:id="rId17" o:title=""/>
          </v:shape>
          <o:OLEObject Type="Embed" ProgID="Visio.Drawing.15" ShapeID="_x0000_i1027" DrawAspect="Content" ObjectID="_1789406161" r:id="rId18"/>
        </w:object>
      </w:r>
    </w:p>
    <w:p w14:paraId="726D5DC4" w14:textId="0444A0EE" w:rsidR="002F78F3" w:rsidRPr="00360620" w:rsidRDefault="002F78F3">
      <w:pPr>
        <w:keepNext/>
        <w:keepLines/>
        <w:spacing w:before="60"/>
        <w:rPr>
          <w:rFonts w:ascii="Arial" w:hAnsi="Arial"/>
          <w:b/>
          <w:lang w:val="x-none" w:eastAsia="x-none"/>
        </w:rPr>
        <w:pPrChange w:id="363" w:author="Qualcomm" w:date="2024-09-30T23:36:00Z" w16du:dateUtc="2024-10-01T06:36:00Z">
          <w:pPr>
            <w:keepNext/>
            <w:keepLines/>
            <w:numPr>
              <w:numId w:val="26"/>
            </w:numPr>
            <w:spacing w:before="60"/>
            <w:ind w:left="720" w:hanging="360"/>
            <w:jc w:val="center"/>
          </w:pPr>
        </w:pPrChange>
      </w:pPr>
      <w:del w:id="364" w:author="Qualcomm" w:date="2024-09-27T14:24:00Z" w16du:dateUtc="2024-09-27T21:24:00Z">
        <w:r w:rsidRPr="00360620" w:rsidDel="004C366F">
          <w:rPr>
            <w:rFonts w:ascii="Arial" w:hAnsi="Arial"/>
            <w:b/>
            <w:noProof/>
            <w:lang w:val="x-none" w:eastAsia="x-none"/>
          </w:rPr>
          <w:object w:dxaOrig="7171" w:dyaOrig="3525" w14:anchorId="276540A2">
            <v:shape id="_x0000_i1028" type="#_x0000_t75" alt="" style="width:357.5pt;height:177pt;mso-width-percent:0;mso-height-percent:0;mso-width-percent:0;mso-height-percent:0" o:ole="">
              <v:imagedata r:id="rId19" o:title=""/>
            </v:shape>
            <o:OLEObject Type="Embed" ProgID="Visio.Drawing.15" ShapeID="_x0000_i1028" DrawAspect="Content" ObjectID="_1789406162" r:id="rId20"/>
          </w:object>
        </w:r>
      </w:del>
    </w:p>
    <w:p w14:paraId="683A809F" w14:textId="74B3F54A" w:rsidR="002F78F3" w:rsidDel="0059706F" w:rsidRDefault="002F78F3" w:rsidP="00D14A42">
      <w:pPr>
        <w:keepLines/>
        <w:spacing w:after="240"/>
        <w:jc w:val="center"/>
        <w:rPr>
          <w:del w:id="365" w:author="Qualcomm" w:date="2024-09-30T23:35:00Z" w16du:dateUtc="2024-10-01T06:35:00Z"/>
          <w:rFonts w:ascii="Arial" w:hAnsi="Arial"/>
          <w:b/>
          <w:lang w:eastAsia="ja-JP"/>
        </w:rPr>
      </w:pPr>
    </w:p>
    <w:p w14:paraId="0B10EC36" w14:textId="6CC1F756" w:rsidR="00D14A42" w:rsidRDefault="00D14A42" w:rsidP="00D14A42">
      <w:pPr>
        <w:keepLines/>
        <w:spacing w:after="240"/>
        <w:jc w:val="center"/>
        <w:rPr>
          <w:rFonts w:ascii="Arial" w:hAnsi="Arial"/>
          <w:b/>
          <w:lang w:eastAsia="ja-JP"/>
        </w:rPr>
      </w:pPr>
      <w:r w:rsidRPr="00360620">
        <w:rPr>
          <w:rFonts w:ascii="Arial" w:hAnsi="Arial"/>
          <w:b/>
          <w:lang w:eastAsia="ja-JP"/>
        </w:rPr>
        <w:t>Figure 6.5.</w:t>
      </w:r>
      <w:r w:rsidR="008C7447">
        <w:rPr>
          <w:rFonts w:ascii="Arial" w:hAnsi="Arial"/>
          <w:b/>
          <w:lang w:eastAsia="ja-JP"/>
        </w:rPr>
        <w:t>1</w:t>
      </w:r>
      <w:r w:rsidRPr="00360620">
        <w:rPr>
          <w:rFonts w:ascii="Arial" w:hAnsi="Arial"/>
          <w:b/>
          <w:lang w:eastAsia="ja-JP"/>
        </w:rPr>
        <w:t>.</w:t>
      </w:r>
      <w:r w:rsidR="008C7447">
        <w:rPr>
          <w:rFonts w:ascii="Arial" w:hAnsi="Arial"/>
          <w:b/>
          <w:lang w:eastAsia="ja-JP"/>
        </w:rPr>
        <w:t>2</w:t>
      </w:r>
      <w:r w:rsidRPr="00360620">
        <w:rPr>
          <w:rFonts w:ascii="Arial" w:hAnsi="Arial"/>
          <w:b/>
          <w:lang w:eastAsia="ja-JP"/>
        </w:rPr>
        <w:t>-1: Message flow for A-IoT Inventory in Topology 1</w:t>
      </w:r>
    </w:p>
    <w:p w14:paraId="11ADD86B" w14:textId="5A3F4DA8" w:rsidR="00D14A42" w:rsidRDefault="00D14A42" w:rsidP="00D14A4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 w:eastAsia="ja-JP"/>
        </w:rPr>
      </w:pPr>
      <w:bookmarkStart w:id="366" w:name="_Toc175766754"/>
      <w:r w:rsidRPr="00360620">
        <w:rPr>
          <w:rFonts w:ascii="Arial" w:hAnsi="Arial"/>
          <w:sz w:val="24"/>
          <w:lang w:val="x-none" w:eastAsia="ja-JP"/>
        </w:rPr>
        <w:t>6.5.1</w:t>
      </w:r>
      <w:r w:rsidR="008C7447">
        <w:rPr>
          <w:rFonts w:ascii="Arial" w:hAnsi="Arial"/>
          <w:sz w:val="24"/>
          <w:lang w:val="x-none" w:eastAsia="ja-JP"/>
        </w:rPr>
        <w:t>.3</w:t>
      </w:r>
      <w:r w:rsidRPr="00360620">
        <w:rPr>
          <w:rFonts w:ascii="Arial" w:hAnsi="Arial"/>
          <w:sz w:val="24"/>
          <w:lang w:val="x-none" w:eastAsia="ja-JP"/>
        </w:rPr>
        <w:tab/>
        <w:t>Candidate procedures for A-IoT Inventory for Topology 2</w:t>
      </w:r>
      <w:bookmarkEnd w:id="366"/>
    </w:p>
    <w:p w14:paraId="55544BE0" w14:textId="77777777" w:rsidR="00D14A42" w:rsidRPr="00360620" w:rsidRDefault="00D14A42" w:rsidP="00D14A42">
      <w:pPr>
        <w:keepLines/>
        <w:ind w:left="1135" w:hanging="851"/>
        <w:rPr>
          <w:color w:val="FF0000"/>
          <w:lang w:val="x-none" w:eastAsia="x-none"/>
        </w:rPr>
      </w:pPr>
      <w:r w:rsidRPr="00360620">
        <w:rPr>
          <w:color w:val="FF0000"/>
          <w:lang w:val="x-none" w:eastAsia="x-none"/>
        </w:rPr>
        <w:t>Editor’s note 1: Future discussions on A-IoT Inventory will take place based on the following message flows, working on the content of the messages including ownership, associated functions, scope, etc.</w:t>
      </w:r>
    </w:p>
    <w:p w14:paraId="1DEFA366" w14:textId="5BD858FB" w:rsidR="00D14A42" w:rsidRDefault="00D14A42" w:rsidP="00D14A42">
      <w:pPr>
        <w:keepNext/>
        <w:keepLines/>
        <w:numPr>
          <w:ilvl w:val="0"/>
          <w:numId w:val="26"/>
        </w:numPr>
        <w:spacing w:before="60"/>
        <w:ind w:left="0" w:firstLine="0"/>
        <w:jc w:val="center"/>
        <w:rPr>
          <w:rFonts w:ascii="Arial" w:hAnsi="Arial"/>
          <w:b/>
          <w:lang w:val="x-none" w:eastAsia="x-none"/>
        </w:rPr>
      </w:pPr>
      <w:del w:id="367" w:author="Qualcomm" w:date="2024-09-25T15:51:00Z" w16du:dateUtc="2024-09-25T22:51:00Z">
        <w:r w:rsidRPr="00360620" w:rsidDel="00315ED1">
          <w:rPr>
            <w:rFonts w:ascii="Arial" w:hAnsi="Arial"/>
            <w:b/>
            <w:noProof/>
            <w:lang w:val="x-none" w:eastAsia="x-none"/>
          </w:rPr>
          <w:object w:dxaOrig="8536" w:dyaOrig="3510" w14:anchorId="40F47132">
            <v:shape id="_x0000_i1029" type="#_x0000_t75" alt="" style="width:426pt;height:176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789406163" r:id="rId22"/>
          </w:object>
        </w:r>
      </w:del>
    </w:p>
    <w:p w14:paraId="1DBCC0E2" w14:textId="44B3D99E" w:rsidR="00E901B7" w:rsidRPr="00360620" w:rsidRDefault="00681D54" w:rsidP="00E901B7">
      <w:pPr>
        <w:keepNext/>
        <w:keepLines/>
        <w:numPr>
          <w:ilvl w:val="0"/>
          <w:numId w:val="26"/>
        </w:numPr>
        <w:spacing w:before="60"/>
        <w:ind w:left="0" w:firstLine="0"/>
        <w:jc w:val="center"/>
        <w:rPr>
          <w:rFonts w:ascii="Arial" w:hAnsi="Arial"/>
          <w:b/>
          <w:lang w:val="x-none" w:eastAsia="x-none"/>
        </w:rPr>
      </w:pPr>
      <w:r w:rsidRPr="00360620">
        <w:rPr>
          <w:rFonts w:ascii="Arial" w:hAnsi="Arial"/>
          <w:b/>
          <w:noProof/>
          <w:lang w:val="x-none" w:eastAsia="x-none"/>
        </w:rPr>
        <w:object w:dxaOrig="8537" w:dyaOrig="3512" w14:anchorId="470ECC34">
          <v:shape id="_x0000_i1052" type="#_x0000_t75" alt="" style="width:426pt;height:176pt" o:ole="">
            <v:imagedata r:id="rId23" o:title=""/>
          </v:shape>
          <o:OLEObject Type="Embed" ProgID="Visio.Drawing.15" ShapeID="_x0000_i1052" DrawAspect="Content" ObjectID="_1789406164" r:id="rId24"/>
        </w:object>
      </w:r>
    </w:p>
    <w:p w14:paraId="14F08C1E" w14:textId="77777777" w:rsidR="00E901B7" w:rsidRPr="00360620" w:rsidRDefault="00E901B7" w:rsidP="00D14A42">
      <w:pPr>
        <w:keepNext/>
        <w:keepLines/>
        <w:numPr>
          <w:ilvl w:val="0"/>
          <w:numId w:val="26"/>
        </w:numPr>
        <w:spacing w:before="60"/>
        <w:ind w:left="0" w:firstLine="0"/>
        <w:jc w:val="center"/>
        <w:rPr>
          <w:rFonts w:ascii="Arial" w:hAnsi="Arial"/>
          <w:b/>
          <w:lang w:val="x-none" w:eastAsia="x-none"/>
        </w:rPr>
      </w:pPr>
    </w:p>
    <w:p w14:paraId="0D5C3D6D" w14:textId="476C7FA6" w:rsidR="00D14A42" w:rsidRDefault="00D14A42" w:rsidP="00D14A42">
      <w:pPr>
        <w:keepLines/>
        <w:spacing w:after="240"/>
        <w:jc w:val="center"/>
        <w:rPr>
          <w:rFonts w:ascii="Arial" w:hAnsi="Arial"/>
          <w:b/>
          <w:lang w:eastAsia="ja-JP"/>
        </w:rPr>
      </w:pPr>
      <w:r w:rsidRPr="00360620">
        <w:rPr>
          <w:rFonts w:ascii="Arial" w:hAnsi="Arial"/>
          <w:b/>
          <w:lang w:eastAsia="ja-JP"/>
        </w:rPr>
        <w:t>Figure 6.5.</w:t>
      </w:r>
      <w:r w:rsidR="008C7447">
        <w:rPr>
          <w:rFonts w:ascii="Arial" w:hAnsi="Arial"/>
          <w:b/>
          <w:lang w:eastAsia="ja-JP"/>
        </w:rPr>
        <w:t>1</w:t>
      </w:r>
      <w:r w:rsidRPr="00360620">
        <w:rPr>
          <w:rFonts w:ascii="Arial" w:hAnsi="Arial"/>
          <w:b/>
          <w:lang w:eastAsia="ja-JP"/>
        </w:rPr>
        <w:t>.</w:t>
      </w:r>
      <w:r w:rsidR="008C7447">
        <w:rPr>
          <w:rFonts w:ascii="Arial" w:hAnsi="Arial"/>
          <w:b/>
          <w:lang w:eastAsia="ja-JP"/>
        </w:rPr>
        <w:t>3</w:t>
      </w:r>
      <w:r w:rsidRPr="00360620">
        <w:rPr>
          <w:rFonts w:ascii="Arial" w:hAnsi="Arial"/>
          <w:b/>
          <w:lang w:eastAsia="ja-JP"/>
        </w:rPr>
        <w:t xml:space="preserve">-1: </w:t>
      </w:r>
      <w:bookmarkStart w:id="368" w:name="_Hlk175580021"/>
      <w:r w:rsidRPr="00360620">
        <w:rPr>
          <w:rFonts w:ascii="Arial" w:hAnsi="Arial"/>
          <w:b/>
          <w:lang w:eastAsia="ja-JP"/>
        </w:rPr>
        <w:t>Message flow for A-IoT Inventory in Topology 2 (if RRC-based solution is used)</w:t>
      </w:r>
      <w:bookmarkEnd w:id="368"/>
    </w:p>
    <w:p w14:paraId="0AE06780" w14:textId="2579C514" w:rsidR="005A24BB" w:rsidRDefault="005A24BB" w:rsidP="00D14A42">
      <w:pPr>
        <w:keepLines/>
        <w:spacing w:after="240"/>
        <w:jc w:val="center"/>
        <w:rPr>
          <w:rFonts w:ascii="Arial" w:hAnsi="Arial"/>
          <w:b/>
          <w:lang w:eastAsia="ja-JP"/>
        </w:rPr>
      </w:pPr>
      <w:del w:id="369" w:author="Qualcomm" w:date="2024-10-02T20:15:00Z" w16du:dateUtc="2024-10-03T03:15:00Z">
        <w:r w:rsidRPr="00360620" w:rsidDel="005A24BB">
          <w:rPr>
            <w:rFonts w:ascii="Arial" w:hAnsi="Arial"/>
            <w:b/>
            <w:noProof/>
            <w:lang w:val="x-none" w:eastAsia="x-none"/>
          </w:rPr>
          <w:object w:dxaOrig="8701" w:dyaOrig="2985" w14:anchorId="3821D2FE">
            <v:shape id="_x0000_i1059" type="#_x0000_t75" style="width:437pt;height:147pt" o:ole="">
              <v:imagedata r:id="rId25" o:title=""/>
            </v:shape>
            <o:OLEObject Type="Embed" ProgID="Visio.Drawing.15" ShapeID="_x0000_i1059" DrawAspect="Content" ObjectID="_1789406165" r:id="rId26"/>
          </w:object>
        </w:r>
      </w:del>
    </w:p>
    <w:p w14:paraId="4A51156B" w14:textId="2C584780" w:rsidR="00A0492E" w:rsidRDefault="00460498" w:rsidP="00D14A42">
      <w:pPr>
        <w:keepLines/>
        <w:spacing w:after="240"/>
        <w:jc w:val="center"/>
        <w:rPr>
          <w:rFonts w:ascii="Arial" w:hAnsi="Arial"/>
          <w:b/>
          <w:noProof/>
          <w:lang w:val="x-none" w:eastAsia="x-none"/>
        </w:rPr>
      </w:pPr>
      <w:r w:rsidRPr="00360620">
        <w:rPr>
          <w:rFonts w:ascii="Arial" w:hAnsi="Arial"/>
          <w:b/>
          <w:noProof/>
          <w:lang w:val="x-none" w:eastAsia="x-none"/>
        </w:rPr>
        <w:object w:dxaOrig="9421" w:dyaOrig="4786" w14:anchorId="23AF9253">
          <v:shape id="_x0000_i1064" type="#_x0000_t75" style="width:473pt;height:235.5pt" o:ole="">
            <v:imagedata r:id="rId27" o:title=""/>
          </v:shape>
          <o:OLEObject Type="Embed" ProgID="Visio.Drawing.15" ShapeID="_x0000_i1064" DrawAspect="Content" ObjectID="_1789406166" r:id="rId28"/>
        </w:object>
      </w:r>
    </w:p>
    <w:p w14:paraId="67B12AFD" w14:textId="77777777" w:rsidR="00895425" w:rsidRPr="00360620" w:rsidRDefault="00895425" w:rsidP="00895425">
      <w:pPr>
        <w:keepLines/>
        <w:spacing w:after="240"/>
        <w:jc w:val="center"/>
        <w:rPr>
          <w:rFonts w:ascii="Arial" w:hAnsi="Arial"/>
          <w:b/>
          <w:lang w:eastAsia="ja-JP"/>
        </w:rPr>
      </w:pPr>
      <w:bookmarkStart w:id="370" w:name="_Hlk175579870"/>
      <w:r w:rsidRPr="00360620">
        <w:rPr>
          <w:rFonts w:ascii="Arial" w:hAnsi="Arial"/>
          <w:b/>
          <w:lang w:eastAsia="ja-JP"/>
        </w:rPr>
        <w:t>Figure 6.5.3.1-2: Message flow for A-IoT Inventory in Topology 2 (if NAS/UP based solution is used)</w:t>
      </w:r>
    </w:p>
    <w:bookmarkEnd w:id="370"/>
    <w:p w14:paraId="045C6591" w14:textId="77777777" w:rsidR="00895425" w:rsidRDefault="00895425" w:rsidP="00D14A42">
      <w:pPr>
        <w:keepLines/>
        <w:spacing w:after="240"/>
        <w:jc w:val="center"/>
        <w:rPr>
          <w:rFonts w:ascii="Arial" w:hAnsi="Arial"/>
          <w:b/>
          <w:lang w:eastAsia="ja-JP"/>
        </w:rPr>
      </w:pPr>
    </w:p>
    <w:p w14:paraId="5E3F81EA" w14:textId="5249E1A3" w:rsidR="00D14A42" w:rsidRPr="00360620" w:rsidDel="00A52FF8" w:rsidRDefault="00D14A42" w:rsidP="00484A4F">
      <w:pPr>
        <w:keepLines/>
        <w:rPr>
          <w:del w:id="371" w:author="Qualcomm" w:date="2024-10-01T12:18:00Z" w16du:dateUtc="2024-10-01T19:18:00Z"/>
          <w:color w:val="FF0000"/>
          <w:lang w:val="x-none" w:eastAsia="x-none"/>
        </w:rPr>
      </w:pPr>
      <w:del w:id="372" w:author="Qualcomm" w:date="2024-10-01T12:18:00Z" w16du:dateUtc="2024-10-01T19:18:00Z">
        <w:r w:rsidRPr="00360620" w:rsidDel="00A52FF8">
          <w:rPr>
            <w:color w:val="FF0000"/>
            <w:lang w:val="x-none" w:eastAsia="x-none"/>
          </w:rPr>
          <w:delText>Editor’s note 2: how and where to depict signalling suitable for triggering A-IoT RAN node functions for A-IoT radio resource management needs further discussions for direct communication between A-IoT CN and A-IoT-enabled UE.</w:delText>
        </w:r>
      </w:del>
    </w:p>
    <w:p w14:paraId="69664B19" w14:textId="5CBB623D" w:rsidR="00360620" w:rsidRPr="00360620" w:rsidRDefault="00360620" w:rsidP="0036062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373" w:name="_Toc175766753"/>
      <w:bookmarkEnd w:id="362"/>
      <w:r w:rsidRPr="00360620">
        <w:rPr>
          <w:rFonts w:ascii="Arial" w:hAnsi="Arial"/>
          <w:sz w:val="28"/>
          <w:lang w:val="x-none" w:eastAsia="ja-JP"/>
        </w:rPr>
        <w:t>6.5.</w:t>
      </w:r>
      <w:r w:rsidR="008C7447">
        <w:rPr>
          <w:rFonts w:ascii="Arial" w:hAnsi="Arial"/>
          <w:sz w:val="28"/>
          <w:lang w:val="x-none" w:eastAsia="ja-JP"/>
        </w:rPr>
        <w:t>2</w:t>
      </w:r>
      <w:r w:rsidRPr="00360620">
        <w:rPr>
          <w:rFonts w:ascii="Arial" w:hAnsi="Arial"/>
          <w:sz w:val="28"/>
          <w:lang w:val="x-none" w:eastAsia="ja-JP"/>
        </w:rPr>
        <w:tab/>
      </w:r>
      <w:bookmarkEnd w:id="373"/>
      <w:r w:rsidR="00D35F6C">
        <w:rPr>
          <w:rFonts w:ascii="Arial" w:hAnsi="Arial"/>
          <w:sz w:val="28"/>
          <w:lang w:val="x-none" w:eastAsia="ja-JP"/>
        </w:rPr>
        <w:t>Command</w:t>
      </w:r>
    </w:p>
    <w:p w14:paraId="38327940" w14:textId="6B81B0F1" w:rsidR="00D14A42" w:rsidRPr="00360620" w:rsidRDefault="00D14A42" w:rsidP="00D14A4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 w:eastAsia="ja-JP"/>
        </w:rPr>
      </w:pPr>
      <w:r w:rsidRPr="00360620">
        <w:rPr>
          <w:rFonts w:ascii="Arial" w:hAnsi="Arial"/>
          <w:sz w:val="24"/>
          <w:lang w:val="x-none" w:eastAsia="ja-JP"/>
        </w:rPr>
        <w:t>6.5.</w:t>
      </w:r>
      <w:r w:rsidR="008C7447">
        <w:rPr>
          <w:rFonts w:ascii="Arial" w:hAnsi="Arial"/>
          <w:sz w:val="24"/>
          <w:lang w:val="x-none" w:eastAsia="ja-JP"/>
        </w:rPr>
        <w:t>2</w:t>
      </w:r>
      <w:r w:rsidRPr="00360620">
        <w:rPr>
          <w:rFonts w:ascii="Arial" w:hAnsi="Arial"/>
          <w:sz w:val="24"/>
          <w:lang w:val="x-none" w:eastAsia="ja-JP"/>
        </w:rPr>
        <w:t>.</w:t>
      </w:r>
      <w:r w:rsidR="008C7447">
        <w:rPr>
          <w:rFonts w:ascii="Arial" w:hAnsi="Arial"/>
          <w:sz w:val="24"/>
          <w:lang w:val="x-none" w:eastAsia="ja-JP"/>
        </w:rPr>
        <w:t>1</w:t>
      </w:r>
      <w:r w:rsidRPr="00360620">
        <w:rPr>
          <w:rFonts w:ascii="Arial" w:hAnsi="Arial"/>
          <w:sz w:val="24"/>
          <w:lang w:val="x-none" w:eastAsia="ja-JP"/>
        </w:rPr>
        <w:tab/>
      </w:r>
      <w:del w:id="374" w:author="Qualcomm" w:date="2024-09-25T15:26:00Z" w16du:dateUtc="2024-09-25T22:26:00Z">
        <w:r w:rsidRPr="00360620" w:rsidDel="001E5E55">
          <w:rPr>
            <w:rFonts w:ascii="Arial" w:hAnsi="Arial"/>
            <w:sz w:val="24"/>
            <w:lang w:val="x-none" w:eastAsia="ja-JP"/>
          </w:rPr>
          <w:delText>Command</w:delText>
        </w:r>
      </w:del>
      <w:ins w:id="375" w:author="Qualcomm" w:date="2024-09-25T15:26:00Z" w16du:dateUtc="2024-09-25T22:26:00Z">
        <w:r w:rsidR="001E5E55">
          <w:rPr>
            <w:rFonts w:ascii="Arial" w:hAnsi="Arial"/>
            <w:sz w:val="24"/>
            <w:lang w:val="x-none" w:eastAsia="ja-JP"/>
          </w:rPr>
          <w:t>Description</w:t>
        </w:r>
      </w:ins>
    </w:p>
    <w:p w14:paraId="03625501" w14:textId="74C14276" w:rsidR="00D14A42" w:rsidRPr="00360620" w:rsidRDefault="00D14A42" w:rsidP="00D14A42">
      <w:pPr>
        <w:rPr>
          <w:lang w:eastAsia="zh-CN"/>
        </w:rPr>
      </w:pPr>
      <w:r w:rsidRPr="00360620">
        <w:rPr>
          <w:lang w:eastAsia="zh-CN"/>
        </w:rPr>
        <w:t xml:space="preserve">Command can be sent by the A-IoT CN </w:t>
      </w:r>
      <w:ins w:id="376" w:author="Qualcomm" w:date="2024-10-01T00:02:00Z" w16du:dateUtc="2024-10-01T07:02:00Z">
        <w:r w:rsidR="003D622E">
          <w:rPr>
            <w:lang w:eastAsia="zh-CN"/>
          </w:rPr>
          <w:t xml:space="preserve">node </w:t>
        </w:r>
      </w:ins>
      <w:r w:rsidRPr="00360620">
        <w:rPr>
          <w:lang w:eastAsia="zh-CN"/>
        </w:rPr>
        <w:t>for a single device</w:t>
      </w:r>
      <w:ins w:id="377" w:author="Qualcomm" w:date="2024-09-25T14:51:00Z" w16du:dateUtc="2024-09-25T21:51:00Z">
        <w:r>
          <w:rPr>
            <w:lang w:eastAsia="zh-CN"/>
          </w:rPr>
          <w:t>, or a group of devices or all devices</w:t>
        </w:r>
      </w:ins>
      <w:r w:rsidRPr="00360620">
        <w:rPr>
          <w:lang w:eastAsia="zh-CN"/>
        </w:rPr>
        <w:t xml:space="preserve">. </w:t>
      </w:r>
    </w:p>
    <w:p w14:paraId="6E63C181" w14:textId="77777777" w:rsidR="00D14A42" w:rsidDel="00085657" w:rsidRDefault="00D14A42" w:rsidP="00D14A42">
      <w:pPr>
        <w:keepLines/>
        <w:ind w:left="1135" w:hanging="851"/>
        <w:rPr>
          <w:del w:id="378" w:author="Qualcomm" w:date="2024-09-25T14:51:00Z" w16du:dateUtc="2024-09-25T21:51:00Z"/>
          <w:color w:val="FF0000"/>
          <w:lang w:val="x-none" w:eastAsia="zh-CN"/>
        </w:rPr>
      </w:pPr>
      <w:del w:id="379" w:author="Qualcomm" w:date="2024-09-25T14:51:00Z" w16du:dateUtc="2024-09-25T21:51:00Z">
        <w:r w:rsidRPr="00360620" w:rsidDel="00CD20C8">
          <w:rPr>
            <w:rFonts w:hint="eastAsia"/>
            <w:color w:val="FF0000"/>
            <w:lang w:val="x-none" w:eastAsia="x-none"/>
          </w:rPr>
          <w:delText>E</w:delText>
        </w:r>
        <w:r w:rsidRPr="00360620" w:rsidDel="00CD20C8">
          <w:rPr>
            <w:color w:val="FF0000"/>
            <w:lang w:val="x-none" w:eastAsia="x-none"/>
          </w:rPr>
          <w:delText xml:space="preserve">ditor’s Note 1: it is </w:delText>
        </w:r>
        <w:r w:rsidRPr="00360620" w:rsidDel="00CD20C8">
          <w:rPr>
            <w:color w:val="FF0000"/>
            <w:lang w:val="x-none" w:eastAsia="zh-CN"/>
          </w:rPr>
          <w:delText>FFS for command on a group of devices, or all devices.</w:delText>
        </w:r>
      </w:del>
    </w:p>
    <w:p w14:paraId="04037045" w14:textId="138E8A0F" w:rsidR="00D14A42" w:rsidRDefault="00D14A42" w:rsidP="00D14A42">
      <w:pPr>
        <w:rPr>
          <w:ins w:id="380" w:author="Qualcomm" w:date="2024-09-25T15:07:00Z" w16du:dateUtc="2024-09-25T22:07:00Z"/>
          <w:lang w:eastAsia="zh-CN"/>
        </w:rPr>
      </w:pPr>
      <w:ins w:id="381" w:author="Qualcomm" w:date="2024-09-25T15:07:00Z" w16du:dateUtc="2024-09-25T22:07:00Z">
        <w:r>
          <w:rPr>
            <w:lang w:eastAsia="zh-CN"/>
          </w:rPr>
          <w:t>In the</w:t>
        </w:r>
        <w:r w:rsidRPr="008C383C">
          <w:rPr>
            <w:lang w:eastAsia="zh-CN"/>
          </w:rPr>
          <w:t xml:space="preserve"> Command</w:t>
        </w:r>
        <w:r>
          <w:rPr>
            <w:lang w:eastAsia="zh-CN"/>
          </w:rPr>
          <w:t xml:space="preserve"> Request sent from </w:t>
        </w:r>
        <w:proofErr w:type="spellStart"/>
        <w:r w:rsidRPr="008C383C">
          <w:rPr>
            <w:lang w:eastAsia="zh-CN"/>
          </w:rPr>
          <w:t>AIoT</w:t>
        </w:r>
        <w:proofErr w:type="spellEnd"/>
        <w:r w:rsidRPr="008C383C">
          <w:rPr>
            <w:lang w:eastAsia="zh-CN"/>
          </w:rPr>
          <w:t xml:space="preserve"> CN </w:t>
        </w:r>
      </w:ins>
      <w:ins w:id="382" w:author="Qualcomm" w:date="2024-10-01T00:02:00Z" w16du:dateUtc="2024-10-01T07:02:00Z">
        <w:r w:rsidR="003D622E">
          <w:rPr>
            <w:lang w:eastAsia="zh-CN"/>
          </w:rPr>
          <w:t xml:space="preserve">node </w:t>
        </w:r>
      </w:ins>
      <w:ins w:id="383" w:author="Qualcomm" w:date="2024-09-25T15:07:00Z" w16du:dateUtc="2024-09-25T22:07:00Z">
        <w:r>
          <w:rPr>
            <w:lang w:eastAsia="zh-CN"/>
          </w:rPr>
          <w:t xml:space="preserve">to the </w:t>
        </w:r>
      </w:ins>
      <w:ins w:id="384" w:author="Qualcomm" w:date="2024-10-01T00:02:00Z" w16du:dateUtc="2024-10-01T07:02:00Z">
        <w:r w:rsidR="004D36E5">
          <w:rPr>
            <w:lang w:eastAsia="zh-CN"/>
          </w:rPr>
          <w:t>Reader</w:t>
        </w:r>
      </w:ins>
      <w:ins w:id="385" w:author="Qualcomm" w:date="2024-09-25T15:07:00Z" w16du:dateUtc="2024-09-25T22:07:00Z">
        <w:r>
          <w:rPr>
            <w:lang w:eastAsia="zh-CN"/>
          </w:rPr>
          <w:t>, the following may be included:</w:t>
        </w:r>
      </w:ins>
    </w:p>
    <w:p w14:paraId="12F6CB08" w14:textId="681680F6" w:rsidR="00D14A42" w:rsidRDefault="00D14A42">
      <w:pPr>
        <w:ind w:left="720"/>
        <w:rPr>
          <w:ins w:id="386" w:author="Qualcomm" w:date="2024-09-25T15:07:00Z" w16du:dateUtc="2024-09-25T22:07:00Z"/>
          <w:lang w:eastAsia="zh-CN"/>
        </w:rPr>
        <w:pPrChange w:id="387" w:author="Qualcomm" w:date="2024-08-05T14:15:00Z" w16du:dateUtc="2024-08-05T21:15:00Z">
          <w:pPr/>
        </w:pPrChange>
      </w:pPr>
      <w:ins w:id="388" w:author="Qualcomm" w:date="2024-09-25T15:07:00Z" w16du:dateUtc="2024-09-25T22:07:00Z">
        <w:r>
          <w:rPr>
            <w:lang w:eastAsia="zh-CN"/>
          </w:rPr>
          <w:t>(1)</w:t>
        </w:r>
        <w:r w:rsidRPr="008C383C">
          <w:rPr>
            <w:lang w:eastAsia="zh-CN"/>
          </w:rPr>
          <w:t xml:space="preserve"> Command </w:t>
        </w:r>
      </w:ins>
      <w:ins w:id="389" w:author="Qualcomm" w:date="2024-09-30T23:39:00Z" w16du:dateUtc="2024-10-01T06:39:00Z">
        <w:r w:rsidR="001D0C1D">
          <w:rPr>
            <w:lang w:eastAsia="zh-CN"/>
          </w:rPr>
          <w:t xml:space="preserve">instruction </w:t>
        </w:r>
      </w:ins>
      <w:ins w:id="390" w:author="Qualcomm" w:date="2024-09-25T15:07:00Z" w16du:dateUtc="2024-09-25T22:07:00Z">
        <w:r w:rsidRPr="008C383C">
          <w:rPr>
            <w:lang w:eastAsia="zh-CN"/>
          </w:rPr>
          <w:t>(e.g., Read/Write/Disable)</w:t>
        </w:r>
      </w:ins>
    </w:p>
    <w:p w14:paraId="20D79BB8" w14:textId="77777777" w:rsidR="00D14A42" w:rsidRDefault="00D14A42">
      <w:pPr>
        <w:ind w:left="720"/>
        <w:rPr>
          <w:ins w:id="391" w:author="Qualcomm" w:date="2024-09-25T15:07:00Z" w16du:dateUtc="2024-09-25T22:07:00Z"/>
          <w:lang w:eastAsia="zh-CN"/>
        </w:rPr>
        <w:pPrChange w:id="392" w:author="Qualcomm" w:date="2024-08-05T14:15:00Z" w16du:dateUtc="2024-08-05T21:15:00Z">
          <w:pPr/>
        </w:pPrChange>
      </w:pPr>
      <w:ins w:id="393" w:author="Qualcomm" w:date="2024-09-25T15:07:00Z" w16du:dateUtc="2024-09-25T22:07:00Z">
        <w:r>
          <w:rPr>
            <w:lang w:eastAsia="zh-CN"/>
          </w:rPr>
          <w:t>(2)</w:t>
        </w:r>
        <w:r w:rsidRPr="008C383C">
          <w:rPr>
            <w:lang w:eastAsia="zh-CN"/>
          </w:rPr>
          <w:t xml:space="preserve"> Filter Criteria</w:t>
        </w:r>
        <w:r>
          <w:rPr>
            <w:lang w:eastAsia="zh-CN"/>
          </w:rPr>
          <w:t xml:space="preserve"> (e.g., a certain area or certain product types for which Command is to be sent)</w:t>
        </w:r>
      </w:ins>
    </w:p>
    <w:p w14:paraId="0A7DA2F6" w14:textId="77777777" w:rsidR="00D14A42" w:rsidRDefault="00D14A42" w:rsidP="00D14A42">
      <w:pPr>
        <w:ind w:left="720"/>
        <w:rPr>
          <w:ins w:id="394" w:author="Qualcomm" w:date="2024-09-25T15:07:00Z" w16du:dateUtc="2024-09-25T22:07:00Z"/>
          <w:lang w:eastAsia="zh-CN"/>
        </w:rPr>
      </w:pPr>
      <w:ins w:id="395" w:author="Qualcomm" w:date="2024-09-25T15:07:00Z" w16du:dateUtc="2024-09-25T22:07:00Z">
        <w:r>
          <w:rPr>
            <w:lang w:eastAsia="zh-CN"/>
          </w:rPr>
          <w:t>(3) Device identifier (e.g., if Command is sent to a specific A-IoT device)</w:t>
        </w:r>
      </w:ins>
    </w:p>
    <w:p w14:paraId="10E164ED" w14:textId="4241DC4D" w:rsidR="00D14A42" w:rsidRDefault="00D14A42" w:rsidP="00D14A42">
      <w:pPr>
        <w:ind w:left="720"/>
        <w:rPr>
          <w:ins w:id="396" w:author="Qualcomm" w:date="2024-09-25T15:07:00Z" w16du:dateUtc="2024-09-25T22:07:00Z"/>
          <w:lang w:eastAsia="zh-CN"/>
        </w:rPr>
      </w:pPr>
      <w:ins w:id="397" w:author="Qualcomm" w:date="2024-09-25T15:07:00Z" w16du:dateUtc="2024-09-25T22:07:00Z">
        <w:r>
          <w:rPr>
            <w:lang w:eastAsia="zh-CN"/>
          </w:rPr>
          <w:t xml:space="preserve">(4) Assistance information </w:t>
        </w:r>
      </w:ins>
      <w:ins w:id="398" w:author="Qualcomm" w:date="2024-10-01T12:18:00Z" w16du:dateUtc="2024-10-01T19:18:00Z">
        <w:r w:rsidR="00746EDF">
          <w:rPr>
            <w:lang w:eastAsia="zh-CN"/>
          </w:rPr>
          <w:t>(</w:t>
        </w:r>
      </w:ins>
      <w:ins w:id="399" w:author="Qualcomm" w:date="2024-09-25T15:07:00Z" w16du:dateUtc="2024-09-25T22:07:00Z">
        <w:r>
          <w:rPr>
            <w:lang w:eastAsia="zh-CN"/>
          </w:rPr>
          <w:t>e.g., expected response size</w:t>
        </w:r>
      </w:ins>
      <w:ins w:id="400" w:author="Qualcomm" w:date="2024-10-01T12:18:00Z" w16du:dateUtc="2024-10-01T19:18:00Z">
        <w:r w:rsidR="00746EDF">
          <w:rPr>
            <w:lang w:eastAsia="zh-CN"/>
          </w:rPr>
          <w:t>)</w:t>
        </w:r>
      </w:ins>
    </w:p>
    <w:p w14:paraId="31E99C5C" w14:textId="7C22A7A2" w:rsidR="00D14A42" w:rsidRDefault="00D14A42" w:rsidP="00D14A42">
      <w:pPr>
        <w:rPr>
          <w:ins w:id="401" w:author="Qualcomm" w:date="2024-09-25T15:07:00Z" w16du:dateUtc="2024-09-25T22:07:00Z"/>
          <w:lang w:eastAsia="zh-CN"/>
        </w:rPr>
      </w:pPr>
      <w:ins w:id="402" w:author="Qualcomm" w:date="2024-09-25T15:07:00Z" w16du:dateUtc="2024-09-25T22:07:00Z">
        <w:r w:rsidRPr="00F57A65">
          <w:rPr>
            <w:lang w:eastAsia="zh-CN"/>
          </w:rPr>
          <w:t xml:space="preserve">Each </w:t>
        </w:r>
      </w:ins>
      <w:ins w:id="403" w:author="Qualcomm" w:date="2024-10-01T00:03:00Z" w16du:dateUtc="2024-10-01T07:03:00Z">
        <w:r w:rsidR="004D36E5">
          <w:rPr>
            <w:lang w:eastAsia="zh-CN"/>
          </w:rPr>
          <w:t>Reader</w:t>
        </w:r>
      </w:ins>
      <w:ins w:id="404" w:author="Qualcomm" w:date="2024-09-25T15:07:00Z" w16du:dateUtc="2024-09-25T22:07:00Z">
        <w:r w:rsidRPr="00F57A65">
          <w:rPr>
            <w:lang w:eastAsia="zh-CN"/>
          </w:rPr>
          <w:t xml:space="preserve"> that receives the Command request from the </w:t>
        </w:r>
        <w:proofErr w:type="spellStart"/>
        <w:r w:rsidRPr="00F57A65">
          <w:rPr>
            <w:lang w:eastAsia="zh-CN"/>
          </w:rPr>
          <w:t>AIoT</w:t>
        </w:r>
        <w:proofErr w:type="spellEnd"/>
        <w:r w:rsidRPr="00F57A65">
          <w:rPr>
            <w:lang w:eastAsia="zh-CN"/>
          </w:rPr>
          <w:t xml:space="preserve"> CN</w:t>
        </w:r>
      </w:ins>
      <w:ins w:id="405" w:author="Qualcomm" w:date="2024-10-01T00:03:00Z" w16du:dateUtc="2024-10-01T07:03:00Z">
        <w:r w:rsidR="004D36E5">
          <w:rPr>
            <w:lang w:eastAsia="zh-CN"/>
          </w:rPr>
          <w:t xml:space="preserve"> node</w:t>
        </w:r>
      </w:ins>
      <w:ins w:id="406" w:author="Qualcomm" w:date="2024-09-25T15:07:00Z" w16du:dateUtc="2024-09-25T22:07:00Z">
        <w:r w:rsidRPr="00F57A65">
          <w:rPr>
            <w:lang w:eastAsia="zh-CN"/>
          </w:rPr>
          <w:t xml:space="preserve"> sends the Command to the </w:t>
        </w:r>
        <w:proofErr w:type="spellStart"/>
        <w:r w:rsidRPr="00F57A65">
          <w:rPr>
            <w:lang w:eastAsia="zh-CN"/>
          </w:rPr>
          <w:t>AIoT</w:t>
        </w:r>
        <w:proofErr w:type="spellEnd"/>
        <w:r w:rsidRPr="00F57A65">
          <w:rPr>
            <w:lang w:eastAsia="zh-CN"/>
          </w:rPr>
          <w:t xml:space="preserve"> Device(s)</w:t>
        </w:r>
        <w:r>
          <w:rPr>
            <w:lang w:eastAsia="zh-CN"/>
          </w:rPr>
          <w:t>.</w:t>
        </w:r>
      </w:ins>
    </w:p>
    <w:p w14:paraId="6A203B1A" w14:textId="38AA0EF1" w:rsidR="00D14A42" w:rsidRDefault="00D14A42" w:rsidP="00D14A42">
      <w:pPr>
        <w:rPr>
          <w:ins w:id="407" w:author="Qualcomm" w:date="2024-09-25T15:07:00Z" w16du:dateUtc="2024-09-25T22:07:00Z"/>
          <w:lang w:eastAsia="zh-CN"/>
        </w:rPr>
      </w:pPr>
      <w:ins w:id="408" w:author="Qualcomm" w:date="2024-09-25T15:07:00Z" w16du:dateUtc="2024-09-25T22:07:00Z">
        <w:r>
          <w:rPr>
            <w:lang w:eastAsia="zh-CN"/>
          </w:rPr>
          <w:t xml:space="preserve">After </w:t>
        </w:r>
      </w:ins>
      <w:ins w:id="409" w:author="Qualcomm" w:date="2024-10-01T12:19:00Z" w16du:dateUtc="2024-10-01T19:19:00Z">
        <w:r w:rsidR="00390EB0">
          <w:rPr>
            <w:lang w:eastAsia="zh-CN"/>
          </w:rPr>
          <w:t>performing Command procedure over the A-IoT radio,</w:t>
        </w:r>
      </w:ins>
      <w:ins w:id="410" w:author="Qualcomm" w:date="2024-09-25T15:07:00Z" w16du:dateUtc="2024-09-25T22:07:00Z">
        <w:r>
          <w:rPr>
            <w:lang w:eastAsia="zh-CN"/>
          </w:rPr>
          <w:t xml:space="preserve"> the </w:t>
        </w:r>
      </w:ins>
      <w:ins w:id="411" w:author="Qualcomm" w:date="2024-10-01T12:19:00Z" w16du:dateUtc="2024-10-01T19:19:00Z">
        <w:r w:rsidR="00390EB0">
          <w:rPr>
            <w:lang w:eastAsia="zh-CN"/>
          </w:rPr>
          <w:t>Reader</w:t>
        </w:r>
      </w:ins>
      <w:ins w:id="412" w:author="Qualcomm" w:date="2024-09-25T15:07:00Z" w16du:dateUtc="2024-09-25T22:07:00Z">
        <w:r>
          <w:rPr>
            <w:lang w:eastAsia="zh-CN"/>
          </w:rPr>
          <w:t xml:space="preserve"> sends at least the following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</w:t>
        </w:r>
      </w:ins>
      <w:ins w:id="413" w:author="Qualcomm" w:date="2024-10-01T12:19:00Z" w16du:dateUtc="2024-10-01T19:19:00Z">
        <w:r w:rsidR="00390EB0">
          <w:rPr>
            <w:lang w:eastAsia="zh-CN"/>
          </w:rPr>
          <w:t xml:space="preserve">node </w:t>
        </w:r>
      </w:ins>
      <w:ins w:id="414" w:author="Qualcomm" w:date="2024-09-25T15:07:00Z" w16du:dateUtc="2024-09-25T22:07:00Z">
        <w:r>
          <w:rPr>
            <w:lang w:eastAsia="zh-CN"/>
          </w:rPr>
          <w:t>in a “Command Report” message</w:t>
        </w:r>
      </w:ins>
      <w:ins w:id="415" w:author="Qualcomm" w:date="2024-10-01T12:19:00Z" w16du:dateUtc="2024-10-01T19:19:00Z">
        <w:r w:rsidR="00390EB0">
          <w:rPr>
            <w:lang w:eastAsia="zh-CN"/>
          </w:rPr>
          <w:t xml:space="preserve"> including the following:</w:t>
        </w:r>
      </w:ins>
      <w:ins w:id="416" w:author="Qualcomm" w:date="2024-09-25T15:07:00Z" w16du:dateUtc="2024-09-25T22:07:00Z">
        <w:r>
          <w:rPr>
            <w:lang w:eastAsia="zh-CN"/>
          </w:rPr>
          <w:t xml:space="preserve"> </w:t>
        </w:r>
      </w:ins>
    </w:p>
    <w:p w14:paraId="718851CC" w14:textId="77777777" w:rsidR="00D14A42" w:rsidRDefault="00D14A42">
      <w:pPr>
        <w:ind w:left="720"/>
        <w:rPr>
          <w:ins w:id="417" w:author="Qualcomm" w:date="2024-09-25T15:07:00Z" w16du:dateUtc="2024-09-25T22:07:00Z"/>
          <w:lang w:eastAsia="zh-CN"/>
        </w:rPr>
        <w:pPrChange w:id="418" w:author="Qualcomm" w:date="2024-08-05T14:15:00Z" w16du:dateUtc="2024-08-05T21:15:00Z">
          <w:pPr/>
        </w:pPrChange>
      </w:pPr>
      <w:ins w:id="419" w:author="Qualcomm" w:date="2024-09-25T15:07:00Z" w16du:dateUtc="2024-09-25T22:07:00Z">
        <w:r>
          <w:rPr>
            <w:lang w:eastAsia="zh-CN"/>
          </w:rPr>
          <w:t>(1) Command Response(s)</w:t>
        </w:r>
      </w:ins>
    </w:p>
    <w:p w14:paraId="15B6FAE5" w14:textId="77777777" w:rsidR="00D14A42" w:rsidRDefault="00D14A42">
      <w:pPr>
        <w:ind w:left="720"/>
        <w:rPr>
          <w:ins w:id="420" w:author="Qualcomm" w:date="2024-09-25T15:07:00Z" w16du:dateUtc="2024-09-25T22:07:00Z"/>
          <w:lang w:eastAsia="zh-CN"/>
        </w:rPr>
        <w:pPrChange w:id="421" w:author="Qualcomm" w:date="2024-08-05T14:15:00Z" w16du:dateUtc="2024-08-05T21:15:00Z">
          <w:pPr/>
        </w:pPrChange>
      </w:pPr>
      <w:ins w:id="422" w:author="Qualcomm" w:date="2024-09-25T15:07:00Z" w16du:dateUtc="2024-09-25T22:07:00Z">
        <w:r>
          <w:rPr>
            <w:lang w:eastAsia="zh-CN"/>
          </w:rPr>
          <w:t xml:space="preserve">(2) Enrichment data </w:t>
        </w:r>
        <w:r w:rsidRPr="000F42D7">
          <w:rPr>
            <w:lang w:eastAsia="zh-CN"/>
          </w:rPr>
          <w:t>(e.g., Reader ID, signal strength)</w:t>
        </w:r>
      </w:ins>
    </w:p>
    <w:p w14:paraId="27C3D95E" w14:textId="2307BF78" w:rsidR="00D14A42" w:rsidRDefault="00D14A42" w:rsidP="00D14A42">
      <w:pPr>
        <w:rPr>
          <w:ins w:id="423" w:author="Qualcomm" w:date="2024-09-25T15:07:00Z" w16du:dateUtc="2024-09-25T22:07:00Z"/>
          <w:lang w:eastAsia="zh-CN"/>
        </w:rPr>
      </w:pPr>
      <w:ins w:id="424" w:author="Qualcomm" w:date="2024-09-25T15:07:00Z" w16du:dateUtc="2024-09-25T22:07:00Z">
        <w:r>
          <w:rPr>
            <w:lang w:eastAsia="zh-CN"/>
          </w:rPr>
          <w:t xml:space="preserve">Multiple Command Response(s) can be provided by the </w:t>
        </w:r>
      </w:ins>
      <w:ins w:id="425" w:author="Qualcomm" w:date="2024-10-01T12:19:00Z" w16du:dateUtc="2024-10-01T19:19:00Z">
        <w:r w:rsidR="00390EB0">
          <w:rPr>
            <w:lang w:eastAsia="zh-CN"/>
          </w:rPr>
          <w:t>Reader</w:t>
        </w:r>
      </w:ins>
      <w:ins w:id="426" w:author="Qualcomm" w:date="2024-09-25T15:07:00Z" w16du:dateUtc="2024-09-25T22:0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</w:t>
        </w:r>
      </w:ins>
      <w:ins w:id="427" w:author="Qualcomm" w:date="2024-10-01T12:19:00Z" w16du:dateUtc="2024-10-01T19:19:00Z">
        <w:r w:rsidR="00390EB0">
          <w:rPr>
            <w:lang w:eastAsia="zh-CN"/>
          </w:rPr>
          <w:t xml:space="preserve">node </w:t>
        </w:r>
      </w:ins>
      <w:ins w:id="428" w:author="Qualcomm" w:date="2024-09-25T15:07:00Z" w16du:dateUtc="2024-09-25T22:07:00Z">
        <w:r>
          <w:rPr>
            <w:lang w:eastAsia="zh-CN"/>
          </w:rPr>
          <w:t>via a single Command Report.</w:t>
        </w:r>
      </w:ins>
    </w:p>
    <w:p w14:paraId="1F76AB24" w14:textId="77777777" w:rsidR="00D14A42" w:rsidRPr="00360620" w:rsidRDefault="00D14A42" w:rsidP="00D14A42">
      <w:pPr>
        <w:keepLines/>
        <w:ind w:left="1135" w:hanging="851"/>
        <w:rPr>
          <w:ins w:id="429" w:author="Qualcomm" w:date="2024-09-25T15:07:00Z" w16du:dateUtc="2024-09-25T22:07:00Z"/>
          <w:color w:val="FF0000"/>
          <w:lang w:val="x-none" w:eastAsia="zh-CN"/>
        </w:rPr>
      </w:pPr>
    </w:p>
    <w:p w14:paraId="26903C34" w14:textId="77777777" w:rsidR="00D14A42" w:rsidRPr="00360620" w:rsidRDefault="00D14A42" w:rsidP="00D14A42">
      <w:pPr>
        <w:keepLines/>
        <w:ind w:left="1135" w:hanging="851"/>
        <w:rPr>
          <w:color w:val="FF0000"/>
          <w:lang w:val="x-none" w:eastAsia="x-none"/>
        </w:rPr>
      </w:pPr>
      <w:r w:rsidRPr="00360620">
        <w:rPr>
          <w:color w:val="FF0000"/>
          <w:lang w:val="x-none" w:eastAsia="x-none"/>
        </w:rPr>
        <w:lastRenderedPageBreak/>
        <w:t xml:space="preserve">Editor’s Note 2: it is FFS whether A-IoT RAN </w:t>
      </w:r>
      <w:ins w:id="430" w:author="Qualcomm" w:date="2024-09-25T14:51:00Z" w16du:dateUtc="2024-09-25T21:51:00Z">
        <w:r>
          <w:rPr>
            <w:color w:val="FF0000"/>
            <w:lang w:val="x-none" w:eastAsia="x-none"/>
          </w:rPr>
          <w:t xml:space="preserve">node </w:t>
        </w:r>
      </w:ins>
      <w:r w:rsidRPr="00360620">
        <w:rPr>
          <w:color w:val="FF0000"/>
          <w:lang w:val="x-none" w:eastAsia="x-none"/>
        </w:rPr>
        <w:t>can remain agnostic of the type of request from the A-IoT CN (need to differentiate command and inventory)</w:t>
      </w:r>
    </w:p>
    <w:p w14:paraId="3E05CF46" w14:textId="77777777" w:rsidR="00D14A42" w:rsidRPr="00360620" w:rsidRDefault="00D14A42" w:rsidP="00D14A4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 w:eastAsia="ja-JP"/>
        </w:rPr>
      </w:pPr>
      <w:r w:rsidRPr="00360620">
        <w:rPr>
          <w:rFonts w:ascii="Arial" w:hAnsi="Arial"/>
          <w:sz w:val="24"/>
          <w:lang w:val="x-none" w:eastAsia="ja-JP"/>
        </w:rPr>
        <w:t>6.5.2.</w:t>
      </w:r>
      <w:r>
        <w:rPr>
          <w:rFonts w:ascii="Arial" w:hAnsi="Arial"/>
          <w:sz w:val="24"/>
          <w:lang w:val="x-none" w:eastAsia="ja-JP"/>
        </w:rPr>
        <w:t>2</w:t>
      </w:r>
      <w:r w:rsidRPr="00360620">
        <w:rPr>
          <w:rFonts w:ascii="Arial" w:hAnsi="Arial"/>
          <w:sz w:val="24"/>
          <w:lang w:val="x-none" w:eastAsia="ja-JP"/>
        </w:rPr>
        <w:tab/>
        <w:t xml:space="preserve">Candidate procedures for A-IoT </w:t>
      </w:r>
      <w:r>
        <w:rPr>
          <w:rFonts w:ascii="Arial" w:hAnsi="Arial"/>
          <w:sz w:val="24"/>
          <w:lang w:val="x-none" w:eastAsia="ja-JP"/>
        </w:rPr>
        <w:t>Command</w:t>
      </w:r>
      <w:r w:rsidRPr="00360620">
        <w:rPr>
          <w:rFonts w:ascii="Arial" w:hAnsi="Arial"/>
          <w:sz w:val="24"/>
          <w:lang w:val="x-none" w:eastAsia="ja-JP"/>
        </w:rPr>
        <w:t xml:space="preserve"> for Topology 1</w:t>
      </w:r>
    </w:p>
    <w:p w14:paraId="537A31CB" w14:textId="4317CF6E" w:rsidR="00D14A42" w:rsidRPr="00360620" w:rsidRDefault="004A20E9" w:rsidP="004A20E9">
      <w:pPr>
        <w:keepNext/>
        <w:keepLines/>
        <w:spacing w:before="60"/>
        <w:ind w:left="2880" w:firstLine="720"/>
        <w:rPr>
          <w:rFonts w:ascii="Arial" w:hAnsi="Arial"/>
          <w:b/>
          <w:lang w:val="x-none" w:eastAsia="x-none"/>
        </w:rPr>
      </w:pPr>
      <w:r w:rsidRPr="00460498">
        <w:rPr>
          <w:rFonts w:ascii="Arial" w:hAnsi="Arial"/>
          <w:b/>
          <w:highlight w:val="yellow"/>
          <w:lang w:val="x-none" w:eastAsia="x-none"/>
          <w:rPrChange w:id="431" w:author="Qualcomm" w:date="2024-10-02T20:16:00Z" w16du:dateUtc="2024-10-03T03:16:00Z">
            <w:rPr>
              <w:rFonts w:ascii="Arial" w:hAnsi="Arial"/>
              <w:b/>
              <w:lang w:val="x-none" w:eastAsia="x-none"/>
            </w:rPr>
          </w:rPrChange>
        </w:rPr>
        <w:t>&lt; place holder&gt;</w:t>
      </w:r>
    </w:p>
    <w:p w14:paraId="11D52313" w14:textId="72B71BC3" w:rsidR="00D14A42" w:rsidRPr="002C59CE" w:rsidRDefault="002C59CE" w:rsidP="004A20E9">
      <w:pPr>
        <w:keepLines/>
        <w:spacing w:after="240"/>
        <w:ind w:firstLine="720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 xml:space="preserve"> </w:t>
      </w:r>
      <w:r w:rsidR="00D14A42" w:rsidRPr="002C59CE">
        <w:rPr>
          <w:rFonts w:ascii="Arial" w:hAnsi="Arial"/>
          <w:b/>
          <w:lang w:eastAsia="ja-JP"/>
        </w:rPr>
        <w:t>Figure 6.5.2.2-1: Message flow for A-IoT Command in Topology 1</w:t>
      </w:r>
    </w:p>
    <w:p w14:paraId="38AF39B7" w14:textId="77777777" w:rsidR="00D14A42" w:rsidRPr="00360620" w:rsidRDefault="00D14A42" w:rsidP="00D14A42">
      <w:pPr>
        <w:rPr>
          <w:lang w:eastAsia="ja-JP"/>
        </w:rPr>
      </w:pPr>
    </w:p>
    <w:p w14:paraId="2017C733" w14:textId="761E416F" w:rsidR="0048791F" w:rsidRDefault="0048791F" w:rsidP="0048791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 w:eastAsia="ja-JP"/>
        </w:rPr>
      </w:pPr>
      <w:r w:rsidRPr="00360620">
        <w:rPr>
          <w:rFonts w:ascii="Arial" w:hAnsi="Arial"/>
          <w:sz w:val="24"/>
          <w:lang w:val="x-none" w:eastAsia="ja-JP"/>
        </w:rPr>
        <w:t>6.5.</w:t>
      </w:r>
      <w:r w:rsidR="008C7447">
        <w:rPr>
          <w:rFonts w:ascii="Arial" w:hAnsi="Arial"/>
          <w:sz w:val="24"/>
          <w:lang w:val="x-none" w:eastAsia="ja-JP"/>
        </w:rPr>
        <w:t>2</w:t>
      </w:r>
      <w:r w:rsidRPr="00360620">
        <w:rPr>
          <w:rFonts w:ascii="Arial" w:hAnsi="Arial"/>
          <w:sz w:val="24"/>
          <w:lang w:val="x-none" w:eastAsia="ja-JP"/>
        </w:rPr>
        <w:t>.</w:t>
      </w:r>
      <w:r w:rsidR="008C7447">
        <w:rPr>
          <w:rFonts w:ascii="Arial" w:hAnsi="Arial"/>
          <w:sz w:val="24"/>
          <w:lang w:val="x-none" w:eastAsia="ja-JP"/>
        </w:rPr>
        <w:t>3</w:t>
      </w:r>
      <w:r w:rsidRPr="00360620">
        <w:rPr>
          <w:rFonts w:ascii="Arial" w:hAnsi="Arial"/>
          <w:sz w:val="24"/>
          <w:lang w:val="x-none" w:eastAsia="ja-JP"/>
        </w:rPr>
        <w:tab/>
        <w:t xml:space="preserve">Candidate procedures for A-IoT </w:t>
      </w:r>
      <w:r>
        <w:rPr>
          <w:rFonts w:ascii="Arial" w:hAnsi="Arial"/>
          <w:sz w:val="24"/>
          <w:lang w:val="x-none" w:eastAsia="ja-JP"/>
        </w:rPr>
        <w:t>Command</w:t>
      </w:r>
      <w:r w:rsidRPr="00360620">
        <w:rPr>
          <w:rFonts w:ascii="Arial" w:hAnsi="Arial"/>
          <w:sz w:val="24"/>
          <w:lang w:val="x-none" w:eastAsia="ja-JP"/>
        </w:rPr>
        <w:t xml:space="preserve"> for Topology 2</w:t>
      </w:r>
    </w:p>
    <w:p w14:paraId="4B41B223" w14:textId="607B1A97" w:rsidR="0048791F" w:rsidRPr="00360620" w:rsidRDefault="0048791F" w:rsidP="0048791F">
      <w:pPr>
        <w:keepLines/>
        <w:ind w:left="1135" w:hanging="851"/>
        <w:rPr>
          <w:color w:val="FF0000"/>
          <w:lang w:val="x-none" w:eastAsia="x-none"/>
        </w:rPr>
      </w:pPr>
      <w:r w:rsidRPr="00360620">
        <w:rPr>
          <w:color w:val="FF0000"/>
          <w:lang w:val="x-none" w:eastAsia="x-none"/>
        </w:rPr>
        <w:t xml:space="preserve">Editor’s note 1: Future discussions on A-IoT </w:t>
      </w:r>
      <w:r w:rsidR="008A1AE0">
        <w:rPr>
          <w:color w:val="FF0000"/>
          <w:lang w:val="x-none" w:eastAsia="x-none"/>
        </w:rPr>
        <w:t>Command</w:t>
      </w:r>
      <w:r w:rsidRPr="00360620">
        <w:rPr>
          <w:color w:val="FF0000"/>
          <w:lang w:val="x-none" w:eastAsia="x-none"/>
        </w:rPr>
        <w:t xml:space="preserve"> will take place based on the following message flows, working on the content of the messages including ownership, associated functions, scope, etc.</w:t>
      </w:r>
    </w:p>
    <w:p w14:paraId="353EB31F" w14:textId="77777777" w:rsidR="004A20E9" w:rsidRPr="004A20E9" w:rsidRDefault="004A20E9" w:rsidP="004A20E9">
      <w:pPr>
        <w:keepNext/>
        <w:keepLines/>
        <w:spacing w:before="60"/>
        <w:ind w:left="3600"/>
        <w:rPr>
          <w:rFonts w:ascii="Arial" w:hAnsi="Arial"/>
          <w:b/>
          <w:lang w:val="x-none" w:eastAsia="x-none"/>
        </w:rPr>
      </w:pPr>
      <w:r w:rsidRPr="00460498">
        <w:rPr>
          <w:rFonts w:ascii="Arial" w:hAnsi="Arial"/>
          <w:b/>
          <w:highlight w:val="yellow"/>
          <w:lang w:val="x-none" w:eastAsia="x-none"/>
          <w:rPrChange w:id="432" w:author="Qualcomm" w:date="2024-10-02T20:16:00Z" w16du:dateUtc="2024-10-03T03:16:00Z">
            <w:rPr>
              <w:rFonts w:ascii="Arial" w:hAnsi="Arial"/>
              <w:b/>
              <w:lang w:val="x-none" w:eastAsia="x-none"/>
            </w:rPr>
          </w:rPrChange>
        </w:rPr>
        <w:t>&lt; place holder&gt;</w:t>
      </w:r>
    </w:p>
    <w:p w14:paraId="0803D394" w14:textId="119C485D" w:rsidR="0048791F" w:rsidRDefault="0048791F" w:rsidP="0048791F">
      <w:pPr>
        <w:keepLines/>
        <w:spacing w:after="240"/>
        <w:jc w:val="center"/>
        <w:rPr>
          <w:rFonts w:ascii="Arial" w:hAnsi="Arial"/>
          <w:b/>
          <w:lang w:eastAsia="ja-JP"/>
        </w:rPr>
      </w:pPr>
      <w:r w:rsidRPr="00360620">
        <w:rPr>
          <w:rFonts w:ascii="Arial" w:hAnsi="Arial"/>
          <w:b/>
          <w:lang w:eastAsia="ja-JP"/>
        </w:rPr>
        <w:t>Figure 6.5.</w:t>
      </w:r>
      <w:r w:rsidR="002C59CE">
        <w:rPr>
          <w:rFonts w:ascii="Arial" w:hAnsi="Arial"/>
          <w:b/>
          <w:lang w:eastAsia="ja-JP"/>
        </w:rPr>
        <w:t>2.</w:t>
      </w:r>
      <w:r w:rsidRPr="00360620">
        <w:rPr>
          <w:rFonts w:ascii="Arial" w:hAnsi="Arial"/>
          <w:b/>
          <w:lang w:eastAsia="ja-JP"/>
        </w:rPr>
        <w:t xml:space="preserve">3-1: Message flow for A-IoT </w:t>
      </w:r>
      <w:r w:rsidR="00A1763A">
        <w:rPr>
          <w:rFonts w:ascii="Arial" w:hAnsi="Arial"/>
          <w:b/>
          <w:lang w:eastAsia="ja-JP"/>
        </w:rPr>
        <w:t>Command</w:t>
      </w:r>
      <w:r w:rsidRPr="00360620">
        <w:rPr>
          <w:rFonts w:ascii="Arial" w:hAnsi="Arial"/>
          <w:b/>
          <w:lang w:eastAsia="ja-JP"/>
        </w:rPr>
        <w:t xml:space="preserve"> in Topology 2 (if RRC-based solution is used)</w:t>
      </w:r>
    </w:p>
    <w:p w14:paraId="1F26C309" w14:textId="77777777" w:rsidR="004A20E9" w:rsidRPr="00360620" w:rsidRDefault="004A20E9" w:rsidP="0048791F">
      <w:pPr>
        <w:keepLines/>
        <w:spacing w:after="240"/>
        <w:jc w:val="center"/>
        <w:rPr>
          <w:rFonts w:ascii="Arial" w:hAnsi="Arial"/>
          <w:b/>
          <w:lang w:eastAsia="ja-JP"/>
        </w:rPr>
      </w:pPr>
    </w:p>
    <w:p w14:paraId="2DB76432" w14:textId="77777777" w:rsidR="004A20E9" w:rsidRPr="004A20E9" w:rsidRDefault="004A20E9" w:rsidP="004A20E9">
      <w:pPr>
        <w:keepNext/>
        <w:keepLines/>
        <w:spacing w:before="60"/>
        <w:ind w:left="3600"/>
        <w:rPr>
          <w:rFonts w:ascii="Arial" w:hAnsi="Arial"/>
          <w:b/>
          <w:lang w:val="x-none" w:eastAsia="x-none"/>
        </w:rPr>
      </w:pPr>
      <w:r w:rsidRPr="00460498">
        <w:rPr>
          <w:rFonts w:ascii="Arial" w:hAnsi="Arial"/>
          <w:b/>
          <w:highlight w:val="yellow"/>
          <w:lang w:val="x-none" w:eastAsia="x-none"/>
          <w:rPrChange w:id="433" w:author="Qualcomm" w:date="2024-10-02T20:16:00Z" w16du:dateUtc="2024-10-03T03:16:00Z">
            <w:rPr>
              <w:rFonts w:ascii="Arial" w:hAnsi="Arial"/>
              <w:b/>
              <w:lang w:val="x-none" w:eastAsia="x-none"/>
            </w:rPr>
          </w:rPrChange>
        </w:rPr>
        <w:t>&lt; place holder&gt;</w:t>
      </w:r>
    </w:p>
    <w:p w14:paraId="2B7E4DF5" w14:textId="2DDDFB87" w:rsidR="0048791F" w:rsidRPr="00360620" w:rsidRDefault="0048791F" w:rsidP="0048791F">
      <w:pPr>
        <w:keepLines/>
        <w:spacing w:after="240"/>
        <w:jc w:val="center"/>
        <w:rPr>
          <w:rFonts w:ascii="Arial" w:hAnsi="Arial"/>
          <w:b/>
          <w:lang w:eastAsia="ja-JP"/>
        </w:rPr>
      </w:pPr>
      <w:r w:rsidRPr="00360620">
        <w:rPr>
          <w:rFonts w:ascii="Arial" w:hAnsi="Arial"/>
          <w:b/>
          <w:lang w:eastAsia="ja-JP"/>
        </w:rPr>
        <w:t>Figure 6.5.</w:t>
      </w:r>
      <w:r w:rsidR="002C59CE">
        <w:rPr>
          <w:rFonts w:ascii="Arial" w:hAnsi="Arial"/>
          <w:b/>
          <w:lang w:eastAsia="ja-JP"/>
        </w:rPr>
        <w:t>2.</w:t>
      </w:r>
      <w:r w:rsidRPr="00360620">
        <w:rPr>
          <w:rFonts w:ascii="Arial" w:hAnsi="Arial"/>
          <w:b/>
          <w:lang w:eastAsia="ja-JP"/>
        </w:rPr>
        <w:t xml:space="preserve">3-2: Message flow for A-IoT </w:t>
      </w:r>
      <w:r w:rsidR="00284131">
        <w:rPr>
          <w:rFonts w:ascii="Arial" w:hAnsi="Arial"/>
          <w:b/>
          <w:lang w:eastAsia="ja-JP"/>
        </w:rPr>
        <w:t>Command</w:t>
      </w:r>
      <w:r w:rsidRPr="00360620">
        <w:rPr>
          <w:rFonts w:ascii="Arial" w:hAnsi="Arial"/>
          <w:b/>
          <w:lang w:eastAsia="ja-JP"/>
        </w:rPr>
        <w:t xml:space="preserve"> in Topology 2 (if NAS based solution is used)</w:t>
      </w:r>
    </w:p>
    <w:p w14:paraId="18F59F95" w14:textId="77777777" w:rsidR="004A20E9" w:rsidRDefault="004A20E9" w:rsidP="004A20E9">
      <w:pPr>
        <w:keepNext/>
        <w:keepLines/>
        <w:spacing w:before="60"/>
        <w:ind w:left="3600"/>
        <w:rPr>
          <w:rFonts w:ascii="Arial" w:hAnsi="Arial"/>
          <w:b/>
          <w:lang w:val="x-none" w:eastAsia="x-none"/>
        </w:rPr>
      </w:pPr>
    </w:p>
    <w:p w14:paraId="4CEFA825" w14:textId="2D14FB33" w:rsidR="004A20E9" w:rsidRPr="004A20E9" w:rsidRDefault="004A20E9" w:rsidP="004A20E9">
      <w:pPr>
        <w:keepNext/>
        <w:keepLines/>
        <w:spacing w:before="60"/>
        <w:ind w:left="3600"/>
        <w:rPr>
          <w:rFonts w:ascii="Arial" w:hAnsi="Arial"/>
          <w:b/>
          <w:lang w:val="x-none" w:eastAsia="x-none"/>
        </w:rPr>
      </w:pPr>
      <w:r w:rsidRPr="00460498">
        <w:rPr>
          <w:rFonts w:ascii="Arial" w:hAnsi="Arial"/>
          <w:b/>
          <w:highlight w:val="yellow"/>
          <w:lang w:val="x-none" w:eastAsia="x-none"/>
          <w:rPrChange w:id="434" w:author="Qualcomm" w:date="2024-10-02T20:16:00Z" w16du:dateUtc="2024-10-03T03:16:00Z">
            <w:rPr>
              <w:rFonts w:ascii="Arial" w:hAnsi="Arial"/>
              <w:b/>
              <w:lang w:val="x-none" w:eastAsia="x-none"/>
            </w:rPr>
          </w:rPrChange>
        </w:rPr>
        <w:t>&lt; place holder&gt;</w:t>
      </w:r>
    </w:p>
    <w:p w14:paraId="52F22845" w14:textId="667D4193" w:rsidR="0048791F" w:rsidRPr="00360620" w:rsidRDefault="0048791F" w:rsidP="0048791F">
      <w:pPr>
        <w:keepLines/>
        <w:spacing w:after="240"/>
        <w:jc w:val="center"/>
        <w:rPr>
          <w:rFonts w:ascii="Arial" w:hAnsi="Arial"/>
          <w:b/>
          <w:lang w:eastAsia="ja-JP"/>
        </w:rPr>
      </w:pPr>
      <w:r w:rsidRPr="00360620">
        <w:rPr>
          <w:rFonts w:ascii="Arial" w:hAnsi="Arial"/>
          <w:b/>
          <w:lang w:eastAsia="ja-JP"/>
        </w:rPr>
        <w:t>Figure 6.5.</w:t>
      </w:r>
      <w:r w:rsidR="002C59CE">
        <w:rPr>
          <w:rFonts w:ascii="Arial" w:hAnsi="Arial"/>
          <w:b/>
          <w:lang w:eastAsia="ja-JP"/>
        </w:rPr>
        <w:t>2.</w:t>
      </w:r>
      <w:r w:rsidRPr="00360620">
        <w:rPr>
          <w:rFonts w:ascii="Arial" w:hAnsi="Arial"/>
          <w:b/>
          <w:lang w:eastAsia="ja-JP"/>
        </w:rPr>
        <w:t>3</w:t>
      </w:r>
      <w:r w:rsidR="002C59CE">
        <w:rPr>
          <w:rFonts w:ascii="Arial" w:hAnsi="Arial"/>
          <w:b/>
          <w:lang w:eastAsia="ja-JP"/>
        </w:rPr>
        <w:t>-3</w:t>
      </w:r>
      <w:r w:rsidRPr="00360620">
        <w:rPr>
          <w:rFonts w:ascii="Arial" w:hAnsi="Arial"/>
          <w:b/>
          <w:lang w:eastAsia="ja-JP"/>
        </w:rPr>
        <w:t xml:space="preserve">: Message flow for A-IoT </w:t>
      </w:r>
      <w:r w:rsidR="00284131">
        <w:rPr>
          <w:rFonts w:ascii="Arial" w:hAnsi="Arial"/>
          <w:b/>
          <w:lang w:eastAsia="ja-JP"/>
        </w:rPr>
        <w:t>Command</w:t>
      </w:r>
      <w:r w:rsidRPr="00360620">
        <w:rPr>
          <w:rFonts w:ascii="Arial" w:hAnsi="Arial"/>
          <w:b/>
          <w:lang w:eastAsia="ja-JP"/>
        </w:rPr>
        <w:t xml:space="preserve"> in Topology 2 (if </w:t>
      </w:r>
      <w:r w:rsidR="001C023C">
        <w:rPr>
          <w:rFonts w:ascii="Arial" w:hAnsi="Arial"/>
          <w:b/>
          <w:lang w:eastAsia="ja-JP"/>
        </w:rPr>
        <w:t xml:space="preserve">user plane </w:t>
      </w:r>
      <w:r w:rsidRPr="00360620">
        <w:rPr>
          <w:rFonts w:ascii="Arial" w:hAnsi="Arial"/>
          <w:b/>
          <w:lang w:eastAsia="ja-JP"/>
        </w:rPr>
        <w:t>solution is used)</w:t>
      </w:r>
    </w:p>
    <w:p w14:paraId="2CFD68AB" w14:textId="79CE2C92" w:rsidR="00421966" w:rsidRPr="003639B5" w:rsidRDefault="00421966" w:rsidP="00E4715C">
      <w:pPr>
        <w:spacing w:line="276" w:lineRule="auto"/>
        <w:jc w:val="both"/>
      </w:pPr>
    </w:p>
    <w:sectPr w:rsidR="00421966" w:rsidRPr="003639B5" w:rsidSect="001B079E">
      <w:headerReference w:type="even" r:id="rId29"/>
      <w:footerReference w:type="even" r:id="rId30"/>
      <w:headerReference w:type="first" r:id="rId31"/>
      <w:footerReference w:type="first" r:id="rId32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C124B" w14:textId="77777777" w:rsidR="00FD5DCB" w:rsidRDefault="00FD5DCB">
      <w:pPr>
        <w:spacing w:after="0"/>
      </w:pPr>
      <w:r>
        <w:separator/>
      </w:r>
    </w:p>
  </w:endnote>
  <w:endnote w:type="continuationSeparator" w:id="0">
    <w:p w14:paraId="3A8BC0F2" w14:textId="77777777" w:rsidR="00FD5DCB" w:rsidRDefault="00FD5DCB">
      <w:pPr>
        <w:spacing w:after="0"/>
      </w:pPr>
      <w:r>
        <w:continuationSeparator/>
      </w:r>
    </w:p>
  </w:endnote>
  <w:endnote w:type="continuationNotice" w:id="1">
    <w:p w14:paraId="299294C1" w14:textId="77777777" w:rsidR="00FD5DCB" w:rsidRDefault="00FD5D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bri">
    <w:altName w:val="Cambria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1E82F" w14:textId="77777777" w:rsidR="00FD5DCB" w:rsidRDefault="00FD5DCB">
      <w:pPr>
        <w:spacing w:after="0"/>
      </w:pPr>
      <w:r>
        <w:separator/>
      </w:r>
    </w:p>
  </w:footnote>
  <w:footnote w:type="continuationSeparator" w:id="0">
    <w:p w14:paraId="4B7ECE55" w14:textId="77777777" w:rsidR="00FD5DCB" w:rsidRDefault="00FD5DCB">
      <w:pPr>
        <w:spacing w:after="0"/>
      </w:pPr>
      <w:r>
        <w:continuationSeparator/>
      </w:r>
    </w:p>
  </w:footnote>
  <w:footnote w:type="continuationNotice" w:id="1">
    <w:p w14:paraId="56C23BFD" w14:textId="77777777" w:rsidR="00FD5DCB" w:rsidRDefault="00FD5D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C729DD"/>
    <w:multiLevelType w:val="hybridMultilevel"/>
    <w:tmpl w:val="92F2E5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1C19"/>
    <w:multiLevelType w:val="hybridMultilevel"/>
    <w:tmpl w:val="4D309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B0A2F"/>
    <w:multiLevelType w:val="hybridMultilevel"/>
    <w:tmpl w:val="CA84D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42864"/>
    <w:multiLevelType w:val="hybridMultilevel"/>
    <w:tmpl w:val="74DE09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717A31"/>
    <w:multiLevelType w:val="hybridMultilevel"/>
    <w:tmpl w:val="E91A4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A7303"/>
    <w:multiLevelType w:val="hybridMultilevel"/>
    <w:tmpl w:val="F5AC69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FF6B4D"/>
    <w:multiLevelType w:val="hybridMultilevel"/>
    <w:tmpl w:val="88E093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4E567B"/>
    <w:multiLevelType w:val="hybridMultilevel"/>
    <w:tmpl w:val="01D24FC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093667"/>
    <w:multiLevelType w:val="hybridMultilevel"/>
    <w:tmpl w:val="B2EA3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81304"/>
    <w:multiLevelType w:val="hybridMultilevel"/>
    <w:tmpl w:val="55E22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10ABB4C"/>
    <w:lvl w:ilvl="0" w:tplc="01E6381A">
      <w:start w:val="1"/>
      <w:numFmt w:val="decimal"/>
      <w:pStyle w:val="PropObs"/>
      <w:lvlText w:val="Proposal %1:  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2715522"/>
    <w:multiLevelType w:val="hybridMultilevel"/>
    <w:tmpl w:val="634EF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E2790"/>
    <w:multiLevelType w:val="hybridMultilevel"/>
    <w:tmpl w:val="EA16DA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3328A"/>
    <w:multiLevelType w:val="hybridMultilevel"/>
    <w:tmpl w:val="348E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D3143"/>
    <w:multiLevelType w:val="hybridMultilevel"/>
    <w:tmpl w:val="3DA0A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B53C2"/>
    <w:multiLevelType w:val="hybridMultilevel"/>
    <w:tmpl w:val="03C62C5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709BD"/>
    <w:multiLevelType w:val="hybridMultilevel"/>
    <w:tmpl w:val="B42A35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F6FF8"/>
    <w:multiLevelType w:val="hybridMultilevel"/>
    <w:tmpl w:val="8C983F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8F532F7"/>
    <w:multiLevelType w:val="hybridMultilevel"/>
    <w:tmpl w:val="CD06F5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1271A"/>
    <w:multiLevelType w:val="hybridMultilevel"/>
    <w:tmpl w:val="A9E40A0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445254"/>
    <w:multiLevelType w:val="hybridMultilevel"/>
    <w:tmpl w:val="74E4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F2F08"/>
    <w:multiLevelType w:val="hybridMultilevel"/>
    <w:tmpl w:val="13CCB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77FB3"/>
    <w:multiLevelType w:val="hybridMultilevel"/>
    <w:tmpl w:val="9C04E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F5047"/>
    <w:multiLevelType w:val="hybridMultilevel"/>
    <w:tmpl w:val="06E4B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18957E4"/>
    <w:multiLevelType w:val="hybridMultilevel"/>
    <w:tmpl w:val="2528C1CC"/>
    <w:lvl w:ilvl="0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73DC06A0"/>
    <w:multiLevelType w:val="hybridMultilevel"/>
    <w:tmpl w:val="9F18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35E59"/>
    <w:multiLevelType w:val="hybridMultilevel"/>
    <w:tmpl w:val="8C2292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AAE2E61"/>
    <w:multiLevelType w:val="hybridMultilevel"/>
    <w:tmpl w:val="0A06D8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5798003">
    <w:abstractNumId w:val="13"/>
  </w:num>
  <w:num w:numId="2" w16cid:durableId="2132168923">
    <w:abstractNumId w:val="21"/>
  </w:num>
  <w:num w:numId="3" w16cid:durableId="57484751">
    <w:abstractNumId w:val="30"/>
  </w:num>
  <w:num w:numId="4" w16cid:durableId="20755387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2546794">
    <w:abstractNumId w:val="26"/>
  </w:num>
  <w:num w:numId="6" w16cid:durableId="2133593665">
    <w:abstractNumId w:val="4"/>
  </w:num>
  <w:num w:numId="7" w16cid:durableId="1310935725">
    <w:abstractNumId w:val="6"/>
  </w:num>
  <w:num w:numId="8" w16cid:durableId="885721618">
    <w:abstractNumId w:val="5"/>
  </w:num>
  <w:num w:numId="9" w16cid:durableId="1374619555">
    <w:abstractNumId w:val="17"/>
  </w:num>
  <w:num w:numId="10" w16cid:durableId="854155423">
    <w:abstractNumId w:val="1"/>
  </w:num>
  <w:num w:numId="11" w16cid:durableId="954364106">
    <w:abstractNumId w:val="22"/>
  </w:num>
  <w:num w:numId="12" w16cid:durableId="1629819809">
    <w:abstractNumId w:val="15"/>
  </w:num>
  <w:num w:numId="13" w16cid:durableId="1792017258">
    <w:abstractNumId w:val="14"/>
  </w:num>
  <w:num w:numId="14" w16cid:durableId="1065908027">
    <w:abstractNumId w:val="32"/>
  </w:num>
  <w:num w:numId="15" w16cid:durableId="70125509">
    <w:abstractNumId w:val="16"/>
  </w:num>
  <w:num w:numId="16" w16cid:durableId="1137840976">
    <w:abstractNumId w:val="10"/>
  </w:num>
  <w:num w:numId="17" w16cid:durableId="470176842">
    <w:abstractNumId w:val="2"/>
  </w:num>
  <w:num w:numId="18" w16cid:durableId="844199946">
    <w:abstractNumId w:val="31"/>
  </w:num>
  <w:num w:numId="19" w16cid:durableId="1497109273">
    <w:abstractNumId w:val="23"/>
  </w:num>
  <w:num w:numId="20" w16cid:durableId="638997366">
    <w:abstractNumId w:val="9"/>
  </w:num>
  <w:num w:numId="21" w16cid:durableId="1555697822">
    <w:abstractNumId w:val="12"/>
  </w:num>
  <w:num w:numId="22" w16cid:durableId="2028558324">
    <w:abstractNumId w:val="12"/>
    <w:lvlOverride w:ilvl="0">
      <w:startOverride w:val="1"/>
    </w:lvlOverride>
  </w:num>
  <w:num w:numId="23" w16cid:durableId="1655910411">
    <w:abstractNumId w:val="12"/>
    <w:lvlOverride w:ilvl="0">
      <w:startOverride w:val="1"/>
    </w:lvlOverride>
  </w:num>
  <w:num w:numId="24" w16cid:durableId="1936478895">
    <w:abstractNumId w:val="12"/>
    <w:lvlOverride w:ilvl="0">
      <w:startOverride w:val="1"/>
    </w:lvlOverride>
  </w:num>
  <w:num w:numId="25" w16cid:durableId="2041004884">
    <w:abstractNumId w:val="18"/>
  </w:num>
  <w:num w:numId="26" w16cid:durableId="613831568">
    <w:abstractNumId w:val="28"/>
  </w:num>
  <w:num w:numId="27" w16cid:durableId="1225336875">
    <w:abstractNumId w:val="20"/>
  </w:num>
  <w:num w:numId="28" w16cid:durableId="130636234">
    <w:abstractNumId w:val="33"/>
  </w:num>
  <w:num w:numId="29" w16cid:durableId="1079526174">
    <w:abstractNumId w:val="3"/>
  </w:num>
  <w:num w:numId="30" w16cid:durableId="1958481916">
    <w:abstractNumId w:val="27"/>
  </w:num>
  <w:num w:numId="31" w16cid:durableId="1306593010">
    <w:abstractNumId w:val="11"/>
  </w:num>
  <w:num w:numId="32" w16cid:durableId="1304968622">
    <w:abstractNumId w:val="12"/>
    <w:lvlOverride w:ilvl="0">
      <w:startOverride w:val="1"/>
    </w:lvlOverride>
  </w:num>
  <w:num w:numId="33" w16cid:durableId="1882394979">
    <w:abstractNumId w:val="19"/>
  </w:num>
  <w:num w:numId="34" w16cid:durableId="224225025">
    <w:abstractNumId w:val="24"/>
  </w:num>
  <w:num w:numId="35" w16cid:durableId="1959019941">
    <w:abstractNumId w:val="12"/>
    <w:lvlOverride w:ilvl="0">
      <w:startOverride w:val="1"/>
    </w:lvlOverride>
  </w:num>
  <w:num w:numId="36" w16cid:durableId="930165801">
    <w:abstractNumId w:val="25"/>
  </w:num>
  <w:num w:numId="37" w16cid:durableId="1383554613">
    <w:abstractNumId w:val="29"/>
  </w:num>
  <w:num w:numId="38" w16cid:durableId="1271233914">
    <w:abstractNumId w:val="34"/>
  </w:num>
  <w:num w:numId="39" w16cid:durableId="662003958">
    <w:abstractNumId w:val="7"/>
  </w:num>
  <w:num w:numId="40" w16cid:durableId="1210805909">
    <w:abstractNumId w:val="8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6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C8A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7CC"/>
    <w:rsid w:val="00004BF6"/>
    <w:rsid w:val="00004EFE"/>
    <w:rsid w:val="00005F3B"/>
    <w:rsid w:val="00006425"/>
    <w:rsid w:val="0000646E"/>
    <w:rsid w:val="000065A7"/>
    <w:rsid w:val="00006BF5"/>
    <w:rsid w:val="00006D93"/>
    <w:rsid w:val="00007390"/>
    <w:rsid w:val="000075D4"/>
    <w:rsid w:val="00007AC4"/>
    <w:rsid w:val="00007BD1"/>
    <w:rsid w:val="00007D94"/>
    <w:rsid w:val="000100D1"/>
    <w:rsid w:val="00010133"/>
    <w:rsid w:val="00010BB1"/>
    <w:rsid w:val="00010D63"/>
    <w:rsid w:val="0001102B"/>
    <w:rsid w:val="00011195"/>
    <w:rsid w:val="0001179D"/>
    <w:rsid w:val="000119B3"/>
    <w:rsid w:val="00011CB6"/>
    <w:rsid w:val="00012261"/>
    <w:rsid w:val="00013395"/>
    <w:rsid w:val="00013B71"/>
    <w:rsid w:val="0001443C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17E86"/>
    <w:rsid w:val="00020316"/>
    <w:rsid w:val="000207C5"/>
    <w:rsid w:val="0002080D"/>
    <w:rsid w:val="00020A6B"/>
    <w:rsid w:val="000210FF"/>
    <w:rsid w:val="00021364"/>
    <w:rsid w:val="00021F7F"/>
    <w:rsid w:val="00022A70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2F6"/>
    <w:rsid w:val="00025546"/>
    <w:rsid w:val="00025B2A"/>
    <w:rsid w:val="0002652C"/>
    <w:rsid w:val="0002710E"/>
    <w:rsid w:val="00030B16"/>
    <w:rsid w:val="00030C8D"/>
    <w:rsid w:val="00030DE0"/>
    <w:rsid w:val="00030F47"/>
    <w:rsid w:val="00030FD6"/>
    <w:rsid w:val="0003102E"/>
    <w:rsid w:val="00031084"/>
    <w:rsid w:val="000315BC"/>
    <w:rsid w:val="00031C87"/>
    <w:rsid w:val="000320A5"/>
    <w:rsid w:val="000322FA"/>
    <w:rsid w:val="000327B7"/>
    <w:rsid w:val="00032D4B"/>
    <w:rsid w:val="00033D08"/>
    <w:rsid w:val="00034CCE"/>
    <w:rsid w:val="00035170"/>
    <w:rsid w:val="00035257"/>
    <w:rsid w:val="00035B84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A06"/>
    <w:rsid w:val="00043C85"/>
    <w:rsid w:val="00043CFD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18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3D97"/>
    <w:rsid w:val="00054216"/>
    <w:rsid w:val="000543A1"/>
    <w:rsid w:val="000544B1"/>
    <w:rsid w:val="00054B46"/>
    <w:rsid w:val="00055552"/>
    <w:rsid w:val="00055862"/>
    <w:rsid w:val="00056653"/>
    <w:rsid w:val="0005702C"/>
    <w:rsid w:val="00057164"/>
    <w:rsid w:val="0005717C"/>
    <w:rsid w:val="000574F0"/>
    <w:rsid w:val="00057AD2"/>
    <w:rsid w:val="00057B24"/>
    <w:rsid w:val="00060129"/>
    <w:rsid w:val="0006036E"/>
    <w:rsid w:val="00060E3C"/>
    <w:rsid w:val="000610F1"/>
    <w:rsid w:val="00061A7A"/>
    <w:rsid w:val="0006232B"/>
    <w:rsid w:val="000627E6"/>
    <w:rsid w:val="00062C30"/>
    <w:rsid w:val="00063525"/>
    <w:rsid w:val="0006358E"/>
    <w:rsid w:val="0006371A"/>
    <w:rsid w:val="00065180"/>
    <w:rsid w:val="0006562E"/>
    <w:rsid w:val="0006598D"/>
    <w:rsid w:val="00065E00"/>
    <w:rsid w:val="000660E9"/>
    <w:rsid w:val="0006642B"/>
    <w:rsid w:val="00066ACC"/>
    <w:rsid w:val="00066D09"/>
    <w:rsid w:val="000674C0"/>
    <w:rsid w:val="00067853"/>
    <w:rsid w:val="00070383"/>
    <w:rsid w:val="00070E36"/>
    <w:rsid w:val="0007171F"/>
    <w:rsid w:val="00071870"/>
    <w:rsid w:val="0007187C"/>
    <w:rsid w:val="00071F57"/>
    <w:rsid w:val="0007206E"/>
    <w:rsid w:val="000728E7"/>
    <w:rsid w:val="00072EA0"/>
    <w:rsid w:val="00073460"/>
    <w:rsid w:val="000738D2"/>
    <w:rsid w:val="00073B44"/>
    <w:rsid w:val="0007475B"/>
    <w:rsid w:val="00074AD2"/>
    <w:rsid w:val="00075F0D"/>
    <w:rsid w:val="000761BA"/>
    <w:rsid w:val="000763D7"/>
    <w:rsid w:val="00077046"/>
    <w:rsid w:val="00077307"/>
    <w:rsid w:val="000773E9"/>
    <w:rsid w:val="000778C1"/>
    <w:rsid w:val="0008008F"/>
    <w:rsid w:val="00080100"/>
    <w:rsid w:val="0008017F"/>
    <w:rsid w:val="000803E3"/>
    <w:rsid w:val="000810A5"/>
    <w:rsid w:val="00081B65"/>
    <w:rsid w:val="00081F4C"/>
    <w:rsid w:val="00082770"/>
    <w:rsid w:val="000846BD"/>
    <w:rsid w:val="000848BE"/>
    <w:rsid w:val="00084B4B"/>
    <w:rsid w:val="00084DBD"/>
    <w:rsid w:val="00085657"/>
    <w:rsid w:val="000858CC"/>
    <w:rsid w:val="00086962"/>
    <w:rsid w:val="000869F5"/>
    <w:rsid w:val="00086BC7"/>
    <w:rsid w:val="0008711E"/>
    <w:rsid w:val="00087211"/>
    <w:rsid w:val="000875EC"/>
    <w:rsid w:val="00087795"/>
    <w:rsid w:val="00087862"/>
    <w:rsid w:val="00090107"/>
    <w:rsid w:val="00090D45"/>
    <w:rsid w:val="00090F1F"/>
    <w:rsid w:val="000910C6"/>
    <w:rsid w:val="0009159D"/>
    <w:rsid w:val="000916BE"/>
    <w:rsid w:val="00091749"/>
    <w:rsid w:val="00091C17"/>
    <w:rsid w:val="00091D7A"/>
    <w:rsid w:val="00093805"/>
    <w:rsid w:val="000955E0"/>
    <w:rsid w:val="000956B5"/>
    <w:rsid w:val="000957A3"/>
    <w:rsid w:val="00095A1B"/>
    <w:rsid w:val="00096451"/>
    <w:rsid w:val="00096622"/>
    <w:rsid w:val="00097C42"/>
    <w:rsid w:val="000A03D2"/>
    <w:rsid w:val="000A06F1"/>
    <w:rsid w:val="000A07B1"/>
    <w:rsid w:val="000A096A"/>
    <w:rsid w:val="000A0FF5"/>
    <w:rsid w:val="000A10BE"/>
    <w:rsid w:val="000A1B8A"/>
    <w:rsid w:val="000A1C7E"/>
    <w:rsid w:val="000A2136"/>
    <w:rsid w:val="000A24C0"/>
    <w:rsid w:val="000A24DF"/>
    <w:rsid w:val="000A262A"/>
    <w:rsid w:val="000A2813"/>
    <w:rsid w:val="000A3AC5"/>
    <w:rsid w:val="000A42F0"/>
    <w:rsid w:val="000A49C8"/>
    <w:rsid w:val="000A4AD6"/>
    <w:rsid w:val="000A4E57"/>
    <w:rsid w:val="000A5077"/>
    <w:rsid w:val="000A52DB"/>
    <w:rsid w:val="000A53BA"/>
    <w:rsid w:val="000A5B56"/>
    <w:rsid w:val="000A5BB3"/>
    <w:rsid w:val="000A5D31"/>
    <w:rsid w:val="000A65A7"/>
    <w:rsid w:val="000A713E"/>
    <w:rsid w:val="000A7637"/>
    <w:rsid w:val="000A7879"/>
    <w:rsid w:val="000B1029"/>
    <w:rsid w:val="000B1773"/>
    <w:rsid w:val="000B1C16"/>
    <w:rsid w:val="000B1EA8"/>
    <w:rsid w:val="000B2434"/>
    <w:rsid w:val="000B2AA7"/>
    <w:rsid w:val="000B2B6C"/>
    <w:rsid w:val="000B2F90"/>
    <w:rsid w:val="000B3F8D"/>
    <w:rsid w:val="000B402F"/>
    <w:rsid w:val="000B42CC"/>
    <w:rsid w:val="000B43E4"/>
    <w:rsid w:val="000B4817"/>
    <w:rsid w:val="000B579E"/>
    <w:rsid w:val="000B693B"/>
    <w:rsid w:val="000B6DB3"/>
    <w:rsid w:val="000B767D"/>
    <w:rsid w:val="000B7B99"/>
    <w:rsid w:val="000B7FFC"/>
    <w:rsid w:val="000C1879"/>
    <w:rsid w:val="000C19EA"/>
    <w:rsid w:val="000C36EB"/>
    <w:rsid w:val="000C4271"/>
    <w:rsid w:val="000C5181"/>
    <w:rsid w:val="000C5669"/>
    <w:rsid w:val="000C5870"/>
    <w:rsid w:val="000C59CF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5E40"/>
    <w:rsid w:val="000D64F3"/>
    <w:rsid w:val="000D6F0C"/>
    <w:rsid w:val="000D72AC"/>
    <w:rsid w:val="000D75AE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484A"/>
    <w:rsid w:val="000E550A"/>
    <w:rsid w:val="000E5C43"/>
    <w:rsid w:val="000E63C5"/>
    <w:rsid w:val="000E67F5"/>
    <w:rsid w:val="000E6C4B"/>
    <w:rsid w:val="000E7064"/>
    <w:rsid w:val="000E748D"/>
    <w:rsid w:val="000E76F1"/>
    <w:rsid w:val="000E7AAE"/>
    <w:rsid w:val="000E7C10"/>
    <w:rsid w:val="000E7E6F"/>
    <w:rsid w:val="000F054C"/>
    <w:rsid w:val="000F08B7"/>
    <w:rsid w:val="000F0D1B"/>
    <w:rsid w:val="000F118C"/>
    <w:rsid w:val="000F231F"/>
    <w:rsid w:val="000F243E"/>
    <w:rsid w:val="000F2762"/>
    <w:rsid w:val="000F363B"/>
    <w:rsid w:val="000F3BF6"/>
    <w:rsid w:val="000F3D2C"/>
    <w:rsid w:val="000F42D7"/>
    <w:rsid w:val="000F4742"/>
    <w:rsid w:val="000F485A"/>
    <w:rsid w:val="000F4B23"/>
    <w:rsid w:val="000F536E"/>
    <w:rsid w:val="000F56E1"/>
    <w:rsid w:val="000F56E8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194"/>
    <w:rsid w:val="001052A0"/>
    <w:rsid w:val="001053BC"/>
    <w:rsid w:val="001058A1"/>
    <w:rsid w:val="0010596D"/>
    <w:rsid w:val="00105E01"/>
    <w:rsid w:val="00105F45"/>
    <w:rsid w:val="00106157"/>
    <w:rsid w:val="001065D2"/>
    <w:rsid w:val="0010691D"/>
    <w:rsid w:val="0010693B"/>
    <w:rsid w:val="00106B4D"/>
    <w:rsid w:val="001072BC"/>
    <w:rsid w:val="0010742C"/>
    <w:rsid w:val="001075EE"/>
    <w:rsid w:val="00107892"/>
    <w:rsid w:val="001079A0"/>
    <w:rsid w:val="00110778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3E7"/>
    <w:rsid w:val="001165D0"/>
    <w:rsid w:val="00116BF5"/>
    <w:rsid w:val="00116E56"/>
    <w:rsid w:val="001174B9"/>
    <w:rsid w:val="00117B64"/>
    <w:rsid w:val="00117EAA"/>
    <w:rsid w:val="00117F04"/>
    <w:rsid w:val="00120020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3F86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6F57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1A4"/>
    <w:rsid w:val="001338EF"/>
    <w:rsid w:val="00133D6E"/>
    <w:rsid w:val="00133FE3"/>
    <w:rsid w:val="00134C77"/>
    <w:rsid w:val="00134FF5"/>
    <w:rsid w:val="00135036"/>
    <w:rsid w:val="001353A8"/>
    <w:rsid w:val="00135B48"/>
    <w:rsid w:val="00135C4D"/>
    <w:rsid w:val="00136081"/>
    <w:rsid w:val="0013623E"/>
    <w:rsid w:val="00136633"/>
    <w:rsid w:val="00136E1A"/>
    <w:rsid w:val="00136F02"/>
    <w:rsid w:val="00136F15"/>
    <w:rsid w:val="00137D4E"/>
    <w:rsid w:val="00137FB3"/>
    <w:rsid w:val="001400E8"/>
    <w:rsid w:val="001407C9"/>
    <w:rsid w:val="0014097A"/>
    <w:rsid w:val="0014102B"/>
    <w:rsid w:val="001419D8"/>
    <w:rsid w:val="00141B75"/>
    <w:rsid w:val="00142982"/>
    <w:rsid w:val="00142DE0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7D4"/>
    <w:rsid w:val="001478C8"/>
    <w:rsid w:val="00147C38"/>
    <w:rsid w:val="00150194"/>
    <w:rsid w:val="00150387"/>
    <w:rsid w:val="00150B44"/>
    <w:rsid w:val="00151715"/>
    <w:rsid w:val="0015171E"/>
    <w:rsid w:val="00151C20"/>
    <w:rsid w:val="001522C9"/>
    <w:rsid w:val="001523C9"/>
    <w:rsid w:val="00154044"/>
    <w:rsid w:val="00155024"/>
    <w:rsid w:val="001556C2"/>
    <w:rsid w:val="00155866"/>
    <w:rsid w:val="0015588C"/>
    <w:rsid w:val="00155E5E"/>
    <w:rsid w:val="001561EF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4D57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290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10DD"/>
    <w:rsid w:val="00182D14"/>
    <w:rsid w:val="0018336B"/>
    <w:rsid w:val="001836F3"/>
    <w:rsid w:val="00183AF2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11E"/>
    <w:rsid w:val="00193365"/>
    <w:rsid w:val="00193914"/>
    <w:rsid w:val="00193CD5"/>
    <w:rsid w:val="001945B4"/>
    <w:rsid w:val="001965C8"/>
    <w:rsid w:val="00197605"/>
    <w:rsid w:val="0019775B"/>
    <w:rsid w:val="00197C41"/>
    <w:rsid w:val="001A026C"/>
    <w:rsid w:val="001A02EF"/>
    <w:rsid w:val="001A06D9"/>
    <w:rsid w:val="001A0897"/>
    <w:rsid w:val="001A0EF6"/>
    <w:rsid w:val="001A181C"/>
    <w:rsid w:val="001A1B01"/>
    <w:rsid w:val="001A25D9"/>
    <w:rsid w:val="001A2C03"/>
    <w:rsid w:val="001A329E"/>
    <w:rsid w:val="001A329F"/>
    <w:rsid w:val="001A3390"/>
    <w:rsid w:val="001A3A05"/>
    <w:rsid w:val="001A3FF9"/>
    <w:rsid w:val="001A4464"/>
    <w:rsid w:val="001A49EF"/>
    <w:rsid w:val="001A4C33"/>
    <w:rsid w:val="001A4C95"/>
    <w:rsid w:val="001A65DB"/>
    <w:rsid w:val="001A6755"/>
    <w:rsid w:val="001A71F0"/>
    <w:rsid w:val="001A75A9"/>
    <w:rsid w:val="001A784E"/>
    <w:rsid w:val="001A7B56"/>
    <w:rsid w:val="001B0100"/>
    <w:rsid w:val="001B079E"/>
    <w:rsid w:val="001B0B37"/>
    <w:rsid w:val="001B153D"/>
    <w:rsid w:val="001B1970"/>
    <w:rsid w:val="001B1D7E"/>
    <w:rsid w:val="001B1FFA"/>
    <w:rsid w:val="001B2474"/>
    <w:rsid w:val="001B2B32"/>
    <w:rsid w:val="001B3622"/>
    <w:rsid w:val="001B3812"/>
    <w:rsid w:val="001B3839"/>
    <w:rsid w:val="001B4152"/>
    <w:rsid w:val="001B46BC"/>
    <w:rsid w:val="001B4760"/>
    <w:rsid w:val="001B4908"/>
    <w:rsid w:val="001B4A5C"/>
    <w:rsid w:val="001B52B0"/>
    <w:rsid w:val="001B5789"/>
    <w:rsid w:val="001B5B65"/>
    <w:rsid w:val="001B5E0B"/>
    <w:rsid w:val="001B6C21"/>
    <w:rsid w:val="001B6E10"/>
    <w:rsid w:val="001B6E46"/>
    <w:rsid w:val="001B7212"/>
    <w:rsid w:val="001B7B43"/>
    <w:rsid w:val="001C023C"/>
    <w:rsid w:val="001C0B3F"/>
    <w:rsid w:val="001C0F74"/>
    <w:rsid w:val="001C0F9A"/>
    <w:rsid w:val="001C11C5"/>
    <w:rsid w:val="001C12F4"/>
    <w:rsid w:val="001C1418"/>
    <w:rsid w:val="001C186E"/>
    <w:rsid w:val="001C1D8A"/>
    <w:rsid w:val="001C2590"/>
    <w:rsid w:val="001C2621"/>
    <w:rsid w:val="001C2736"/>
    <w:rsid w:val="001C3A1E"/>
    <w:rsid w:val="001C3E84"/>
    <w:rsid w:val="001C4143"/>
    <w:rsid w:val="001C44CC"/>
    <w:rsid w:val="001C45E3"/>
    <w:rsid w:val="001C485D"/>
    <w:rsid w:val="001C4E9B"/>
    <w:rsid w:val="001C52D8"/>
    <w:rsid w:val="001C5DF3"/>
    <w:rsid w:val="001C5F00"/>
    <w:rsid w:val="001C6AA0"/>
    <w:rsid w:val="001C6DDB"/>
    <w:rsid w:val="001C717C"/>
    <w:rsid w:val="001C7392"/>
    <w:rsid w:val="001C74B7"/>
    <w:rsid w:val="001C79FA"/>
    <w:rsid w:val="001D02A3"/>
    <w:rsid w:val="001D0A6A"/>
    <w:rsid w:val="001D0C1D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619"/>
    <w:rsid w:val="001D5BC3"/>
    <w:rsid w:val="001D5E2D"/>
    <w:rsid w:val="001D5EAA"/>
    <w:rsid w:val="001D60AC"/>
    <w:rsid w:val="001D6A2F"/>
    <w:rsid w:val="001D6D6B"/>
    <w:rsid w:val="001D70C0"/>
    <w:rsid w:val="001D7171"/>
    <w:rsid w:val="001E016E"/>
    <w:rsid w:val="001E040C"/>
    <w:rsid w:val="001E0F54"/>
    <w:rsid w:val="001E1269"/>
    <w:rsid w:val="001E1888"/>
    <w:rsid w:val="001E2B8D"/>
    <w:rsid w:val="001E305D"/>
    <w:rsid w:val="001E32B6"/>
    <w:rsid w:val="001E3B7B"/>
    <w:rsid w:val="001E40DC"/>
    <w:rsid w:val="001E43DA"/>
    <w:rsid w:val="001E4B4E"/>
    <w:rsid w:val="001E5749"/>
    <w:rsid w:val="001E5E55"/>
    <w:rsid w:val="001E72C1"/>
    <w:rsid w:val="001E73B8"/>
    <w:rsid w:val="001E77A4"/>
    <w:rsid w:val="001E78F7"/>
    <w:rsid w:val="001E7A99"/>
    <w:rsid w:val="001E7B87"/>
    <w:rsid w:val="001F0590"/>
    <w:rsid w:val="001F14EC"/>
    <w:rsid w:val="001F1E4B"/>
    <w:rsid w:val="001F292B"/>
    <w:rsid w:val="001F2E03"/>
    <w:rsid w:val="001F2E09"/>
    <w:rsid w:val="001F36CD"/>
    <w:rsid w:val="001F3CF7"/>
    <w:rsid w:val="001F3E28"/>
    <w:rsid w:val="001F3F09"/>
    <w:rsid w:val="001F4437"/>
    <w:rsid w:val="001F4AC5"/>
    <w:rsid w:val="001F4F07"/>
    <w:rsid w:val="001F502F"/>
    <w:rsid w:val="001F5409"/>
    <w:rsid w:val="001F60A6"/>
    <w:rsid w:val="001F6394"/>
    <w:rsid w:val="001F64E7"/>
    <w:rsid w:val="001F6D13"/>
    <w:rsid w:val="001F7385"/>
    <w:rsid w:val="001F795F"/>
    <w:rsid w:val="00200251"/>
    <w:rsid w:val="00200EB0"/>
    <w:rsid w:val="00200F68"/>
    <w:rsid w:val="0020104E"/>
    <w:rsid w:val="00201055"/>
    <w:rsid w:val="0020107D"/>
    <w:rsid w:val="00201341"/>
    <w:rsid w:val="0020150D"/>
    <w:rsid w:val="00201B06"/>
    <w:rsid w:val="002020D4"/>
    <w:rsid w:val="0020274A"/>
    <w:rsid w:val="002036B1"/>
    <w:rsid w:val="00203C22"/>
    <w:rsid w:val="00203E65"/>
    <w:rsid w:val="00203FC5"/>
    <w:rsid w:val="00203FD6"/>
    <w:rsid w:val="002043B1"/>
    <w:rsid w:val="0020467F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7E7"/>
    <w:rsid w:val="00212883"/>
    <w:rsid w:val="0021304A"/>
    <w:rsid w:val="00213111"/>
    <w:rsid w:val="00213C18"/>
    <w:rsid w:val="0021445B"/>
    <w:rsid w:val="00214BB8"/>
    <w:rsid w:val="00214F97"/>
    <w:rsid w:val="00215520"/>
    <w:rsid w:val="00215591"/>
    <w:rsid w:val="00216125"/>
    <w:rsid w:val="00216736"/>
    <w:rsid w:val="00216E14"/>
    <w:rsid w:val="002172E7"/>
    <w:rsid w:val="00220281"/>
    <w:rsid w:val="002202A2"/>
    <w:rsid w:val="00220755"/>
    <w:rsid w:val="002209F4"/>
    <w:rsid w:val="00220DD1"/>
    <w:rsid w:val="00221A00"/>
    <w:rsid w:val="00221F92"/>
    <w:rsid w:val="00222094"/>
    <w:rsid w:val="00222B50"/>
    <w:rsid w:val="0022334D"/>
    <w:rsid w:val="0022348A"/>
    <w:rsid w:val="00223595"/>
    <w:rsid w:val="0022382B"/>
    <w:rsid w:val="00223AA3"/>
    <w:rsid w:val="00223B88"/>
    <w:rsid w:val="0022407A"/>
    <w:rsid w:val="00224080"/>
    <w:rsid w:val="002249DE"/>
    <w:rsid w:val="00224DA1"/>
    <w:rsid w:val="002256E7"/>
    <w:rsid w:val="00226E77"/>
    <w:rsid w:val="002276D2"/>
    <w:rsid w:val="00227918"/>
    <w:rsid w:val="00227DC5"/>
    <w:rsid w:val="00230EDC"/>
    <w:rsid w:val="00231510"/>
    <w:rsid w:val="002321A5"/>
    <w:rsid w:val="0023237C"/>
    <w:rsid w:val="0023282F"/>
    <w:rsid w:val="00232B83"/>
    <w:rsid w:val="00233762"/>
    <w:rsid w:val="00233C0C"/>
    <w:rsid w:val="00233E03"/>
    <w:rsid w:val="00233F68"/>
    <w:rsid w:val="00234229"/>
    <w:rsid w:val="00234603"/>
    <w:rsid w:val="00234788"/>
    <w:rsid w:val="0023484F"/>
    <w:rsid w:val="00234A6A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090F"/>
    <w:rsid w:val="0024116D"/>
    <w:rsid w:val="0024151F"/>
    <w:rsid w:val="00241FF7"/>
    <w:rsid w:val="00242697"/>
    <w:rsid w:val="002426BF"/>
    <w:rsid w:val="002427FE"/>
    <w:rsid w:val="00242DB7"/>
    <w:rsid w:val="00243A8B"/>
    <w:rsid w:val="00243C9A"/>
    <w:rsid w:val="00243DFD"/>
    <w:rsid w:val="00243F19"/>
    <w:rsid w:val="002444CA"/>
    <w:rsid w:val="002445B2"/>
    <w:rsid w:val="00244A13"/>
    <w:rsid w:val="0024501F"/>
    <w:rsid w:val="0024512C"/>
    <w:rsid w:val="00245518"/>
    <w:rsid w:val="002458D0"/>
    <w:rsid w:val="00245CC9"/>
    <w:rsid w:val="00246051"/>
    <w:rsid w:val="00246118"/>
    <w:rsid w:val="002461D5"/>
    <w:rsid w:val="002463CE"/>
    <w:rsid w:val="0024659E"/>
    <w:rsid w:val="00246952"/>
    <w:rsid w:val="0024696D"/>
    <w:rsid w:val="00247024"/>
    <w:rsid w:val="00247391"/>
    <w:rsid w:val="0024773D"/>
    <w:rsid w:val="002479FC"/>
    <w:rsid w:val="0025017B"/>
    <w:rsid w:val="002504AC"/>
    <w:rsid w:val="002507C1"/>
    <w:rsid w:val="00251B5D"/>
    <w:rsid w:val="00252754"/>
    <w:rsid w:val="00252894"/>
    <w:rsid w:val="00253387"/>
    <w:rsid w:val="00254A6A"/>
    <w:rsid w:val="00255492"/>
    <w:rsid w:val="002558A4"/>
    <w:rsid w:val="00255F71"/>
    <w:rsid w:val="00256239"/>
    <w:rsid w:val="002565BE"/>
    <w:rsid w:val="00256928"/>
    <w:rsid w:val="00256C4C"/>
    <w:rsid w:val="00256F6C"/>
    <w:rsid w:val="002570DA"/>
    <w:rsid w:val="00257AD0"/>
    <w:rsid w:val="0026073A"/>
    <w:rsid w:val="0026076C"/>
    <w:rsid w:val="002607F2"/>
    <w:rsid w:val="002610CC"/>
    <w:rsid w:val="002611B0"/>
    <w:rsid w:val="0026178C"/>
    <w:rsid w:val="0026194D"/>
    <w:rsid w:val="002619C0"/>
    <w:rsid w:val="00262077"/>
    <w:rsid w:val="00262B7F"/>
    <w:rsid w:val="00262C7A"/>
    <w:rsid w:val="00262F0F"/>
    <w:rsid w:val="00264340"/>
    <w:rsid w:val="002644C6"/>
    <w:rsid w:val="00264593"/>
    <w:rsid w:val="002647DB"/>
    <w:rsid w:val="0026589D"/>
    <w:rsid w:val="00265A96"/>
    <w:rsid w:val="00265B02"/>
    <w:rsid w:val="002667D4"/>
    <w:rsid w:val="00266949"/>
    <w:rsid w:val="0026702A"/>
    <w:rsid w:val="0026786F"/>
    <w:rsid w:val="00267F7F"/>
    <w:rsid w:val="00270363"/>
    <w:rsid w:val="00270457"/>
    <w:rsid w:val="0027145D"/>
    <w:rsid w:val="0027159D"/>
    <w:rsid w:val="00271B96"/>
    <w:rsid w:val="00271CF1"/>
    <w:rsid w:val="0027204B"/>
    <w:rsid w:val="002722DB"/>
    <w:rsid w:val="002724CE"/>
    <w:rsid w:val="002725C2"/>
    <w:rsid w:val="0027260A"/>
    <w:rsid w:val="002727D6"/>
    <w:rsid w:val="00273FC8"/>
    <w:rsid w:val="002741F8"/>
    <w:rsid w:val="0027439D"/>
    <w:rsid w:val="002744E3"/>
    <w:rsid w:val="002746EA"/>
    <w:rsid w:val="00274BC5"/>
    <w:rsid w:val="00274DFE"/>
    <w:rsid w:val="0027508B"/>
    <w:rsid w:val="0027555B"/>
    <w:rsid w:val="0027612C"/>
    <w:rsid w:val="00276F18"/>
    <w:rsid w:val="0027772E"/>
    <w:rsid w:val="0027786B"/>
    <w:rsid w:val="002778E9"/>
    <w:rsid w:val="00277C08"/>
    <w:rsid w:val="0028052E"/>
    <w:rsid w:val="002805CD"/>
    <w:rsid w:val="00280C5A"/>
    <w:rsid w:val="002814BA"/>
    <w:rsid w:val="002818BC"/>
    <w:rsid w:val="0028232D"/>
    <w:rsid w:val="002823BF"/>
    <w:rsid w:val="002831A7"/>
    <w:rsid w:val="00283CDD"/>
    <w:rsid w:val="00283DE4"/>
    <w:rsid w:val="00283E6D"/>
    <w:rsid w:val="00284131"/>
    <w:rsid w:val="002845A5"/>
    <w:rsid w:val="002846BC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833"/>
    <w:rsid w:val="00296A61"/>
    <w:rsid w:val="00296F06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361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A71DF"/>
    <w:rsid w:val="002B0C7C"/>
    <w:rsid w:val="002B0E96"/>
    <w:rsid w:val="002B1990"/>
    <w:rsid w:val="002B1C83"/>
    <w:rsid w:val="002B24BF"/>
    <w:rsid w:val="002B24FE"/>
    <w:rsid w:val="002B252F"/>
    <w:rsid w:val="002B3CB8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B7C25"/>
    <w:rsid w:val="002C028E"/>
    <w:rsid w:val="002C0536"/>
    <w:rsid w:val="002C07FC"/>
    <w:rsid w:val="002C0C9B"/>
    <w:rsid w:val="002C0D8F"/>
    <w:rsid w:val="002C0F4B"/>
    <w:rsid w:val="002C12B1"/>
    <w:rsid w:val="002C12DC"/>
    <w:rsid w:val="002C1541"/>
    <w:rsid w:val="002C2304"/>
    <w:rsid w:val="002C28CA"/>
    <w:rsid w:val="002C2CA3"/>
    <w:rsid w:val="002C2DF3"/>
    <w:rsid w:val="002C347C"/>
    <w:rsid w:val="002C3844"/>
    <w:rsid w:val="002C3B7F"/>
    <w:rsid w:val="002C4EC8"/>
    <w:rsid w:val="002C50D7"/>
    <w:rsid w:val="002C5285"/>
    <w:rsid w:val="002C5387"/>
    <w:rsid w:val="002C57FA"/>
    <w:rsid w:val="002C59CE"/>
    <w:rsid w:val="002C5DF1"/>
    <w:rsid w:val="002C5EDB"/>
    <w:rsid w:val="002C7158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0F43"/>
    <w:rsid w:val="002D1991"/>
    <w:rsid w:val="002D1F7E"/>
    <w:rsid w:val="002D2AB6"/>
    <w:rsid w:val="002D2DD2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9C5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4B1"/>
    <w:rsid w:val="002F763A"/>
    <w:rsid w:val="002F78F3"/>
    <w:rsid w:val="002F7C19"/>
    <w:rsid w:val="002F7C96"/>
    <w:rsid w:val="002F7D20"/>
    <w:rsid w:val="002F7EF3"/>
    <w:rsid w:val="003007A6"/>
    <w:rsid w:val="00300AA1"/>
    <w:rsid w:val="00300F2E"/>
    <w:rsid w:val="003015AC"/>
    <w:rsid w:val="003016C9"/>
    <w:rsid w:val="0030199F"/>
    <w:rsid w:val="00301E22"/>
    <w:rsid w:val="003020C2"/>
    <w:rsid w:val="003025A4"/>
    <w:rsid w:val="00302777"/>
    <w:rsid w:val="0030378A"/>
    <w:rsid w:val="003037E3"/>
    <w:rsid w:val="00303923"/>
    <w:rsid w:val="00304442"/>
    <w:rsid w:val="003049F8"/>
    <w:rsid w:val="00304A9E"/>
    <w:rsid w:val="00304C32"/>
    <w:rsid w:val="00305343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CCC"/>
    <w:rsid w:val="00310F10"/>
    <w:rsid w:val="00311597"/>
    <w:rsid w:val="00311A9F"/>
    <w:rsid w:val="00311B07"/>
    <w:rsid w:val="00311F77"/>
    <w:rsid w:val="00311F81"/>
    <w:rsid w:val="0031223A"/>
    <w:rsid w:val="00312326"/>
    <w:rsid w:val="003130C8"/>
    <w:rsid w:val="003135AE"/>
    <w:rsid w:val="003138FD"/>
    <w:rsid w:val="003141D8"/>
    <w:rsid w:val="003143E5"/>
    <w:rsid w:val="00314B06"/>
    <w:rsid w:val="00314BF1"/>
    <w:rsid w:val="00315548"/>
    <w:rsid w:val="0031571F"/>
    <w:rsid w:val="00315B0D"/>
    <w:rsid w:val="00315ED1"/>
    <w:rsid w:val="003163D9"/>
    <w:rsid w:val="00316A5C"/>
    <w:rsid w:val="00316DEE"/>
    <w:rsid w:val="00316E9C"/>
    <w:rsid w:val="0031737B"/>
    <w:rsid w:val="00317899"/>
    <w:rsid w:val="00320114"/>
    <w:rsid w:val="003202AC"/>
    <w:rsid w:val="00320325"/>
    <w:rsid w:val="0032065C"/>
    <w:rsid w:val="00320671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5A0"/>
    <w:rsid w:val="0033165D"/>
    <w:rsid w:val="003316F3"/>
    <w:rsid w:val="003317EB"/>
    <w:rsid w:val="0033192F"/>
    <w:rsid w:val="0033201C"/>
    <w:rsid w:val="00332459"/>
    <w:rsid w:val="00333248"/>
    <w:rsid w:val="0033329D"/>
    <w:rsid w:val="003337B6"/>
    <w:rsid w:val="0033445E"/>
    <w:rsid w:val="00334ACC"/>
    <w:rsid w:val="00334DE0"/>
    <w:rsid w:val="00334E16"/>
    <w:rsid w:val="003351F2"/>
    <w:rsid w:val="003356E5"/>
    <w:rsid w:val="00335834"/>
    <w:rsid w:val="003366E7"/>
    <w:rsid w:val="00336766"/>
    <w:rsid w:val="00336BD3"/>
    <w:rsid w:val="003403F9"/>
    <w:rsid w:val="00340836"/>
    <w:rsid w:val="00340CD9"/>
    <w:rsid w:val="003415D0"/>
    <w:rsid w:val="00341869"/>
    <w:rsid w:val="00341BCD"/>
    <w:rsid w:val="00341DDA"/>
    <w:rsid w:val="003423A8"/>
    <w:rsid w:val="0034243D"/>
    <w:rsid w:val="00342859"/>
    <w:rsid w:val="00343612"/>
    <w:rsid w:val="00343A20"/>
    <w:rsid w:val="00344769"/>
    <w:rsid w:val="0034541B"/>
    <w:rsid w:val="00345C68"/>
    <w:rsid w:val="00346796"/>
    <w:rsid w:val="00346944"/>
    <w:rsid w:val="0034715C"/>
    <w:rsid w:val="00347A59"/>
    <w:rsid w:val="00350638"/>
    <w:rsid w:val="00350851"/>
    <w:rsid w:val="00350C50"/>
    <w:rsid w:val="0035157B"/>
    <w:rsid w:val="0035181E"/>
    <w:rsid w:val="00351925"/>
    <w:rsid w:val="003526F0"/>
    <w:rsid w:val="00352A51"/>
    <w:rsid w:val="00352D95"/>
    <w:rsid w:val="003533F6"/>
    <w:rsid w:val="003534C7"/>
    <w:rsid w:val="003539C6"/>
    <w:rsid w:val="00353E3E"/>
    <w:rsid w:val="00353EC0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620"/>
    <w:rsid w:val="00360D2E"/>
    <w:rsid w:val="00360F2B"/>
    <w:rsid w:val="003611FE"/>
    <w:rsid w:val="00361399"/>
    <w:rsid w:val="003618B6"/>
    <w:rsid w:val="00361BAD"/>
    <w:rsid w:val="00361C64"/>
    <w:rsid w:val="00361F65"/>
    <w:rsid w:val="00362174"/>
    <w:rsid w:val="003623CE"/>
    <w:rsid w:val="003631DF"/>
    <w:rsid w:val="003637F5"/>
    <w:rsid w:val="003639B5"/>
    <w:rsid w:val="00363CC4"/>
    <w:rsid w:val="0036442D"/>
    <w:rsid w:val="00364809"/>
    <w:rsid w:val="003649FE"/>
    <w:rsid w:val="00364FE6"/>
    <w:rsid w:val="00365039"/>
    <w:rsid w:val="00365575"/>
    <w:rsid w:val="003657C6"/>
    <w:rsid w:val="00365AD2"/>
    <w:rsid w:val="00365BAD"/>
    <w:rsid w:val="00365E11"/>
    <w:rsid w:val="003665F2"/>
    <w:rsid w:val="003668B0"/>
    <w:rsid w:val="00366A2B"/>
    <w:rsid w:val="00366BB9"/>
    <w:rsid w:val="0036740F"/>
    <w:rsid w:val="00370523"/>
    <w:rsid w:val="00371394"/>
    <w:rsid w:val="00371659"/>
    <w:rsid w:val="0037183A"/>
    <w:rsid w:val="00371A48"/>
    <w:rsid w:val="00371F91"/>
    <w:rsid w:val="00372741"/>
    <w:rsid w:val="00372B80"/>
    <w:rsid w:val="00372C35"/>
    <w:rsid w:val="00372FAE"/>
    <w:rsid w:val="003730D7"/>
    <w:rsid w:val="003731D7"/>
    <w:rsid w:val="00373244"/>
    <w:rsid w:val="003734CF"/>
    <w:rsid w:val="00373E77"/>
    <w:rsid w:val="00374B2F"/>
    <w:rsid w:val="00374D2E"/>
    <w:rsid w:val="00374F9F"/>
    <w:rsid w:val="00376B87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40C1"/>
    <w:rsid w:val="00384B43"/>
    <w:rsid w:val="0038594B"/>
    <w:rsid w:val="00385B00"/>
    <w:rsid w:val="00385EA5"/>
    <w:rsid w:val="003860EA"/>
    <w:rsid w:val="0038661F"/>
    <w:rsid w:val="00386706"/>
    <w:rsid w:val="00386FC4"/>
    <w:rsid w:val="00387423"/>
    <w:rsid w:val="00387D71"/>
    <w:rsid w:val="003905B7"/>
    <w:rsid w:val="00390A60"/>
    <w:rsid w:val="00390EB0"/>
    <w:rsid w:val="0039137C"/>
    <w:rsid w:val="0039250F"/>
    <w:rsid w:val="00392EA0"/>
    <w:rsid w:val="0039312E"/>
    <w:rsid w:val="003931B6"/>
    <w:rsid w:val="00393238"/>
    <w:rsid w:val="0039361D"/>
    <w:rsid w:val="0039437B"/>
    <w:rsid w:val="003943C6"/>
    <w:rsid w:val="00394642"/>
    <w:rsid w:val="0039482D"/>
    <w:rsid w:val="00394BC6"/>
    <w:rsid w:val="00394CFE"/>
    <w:rsid w:val="00394F5F"/>
    <w:rsid w:val="00395381"/>
    <w:rsid w:val="00395DCA"/>
    <w:rsid w:val="00395EE2"/>
    <w:rsid w:val="00396292"/>
    <w:rsid w:val="00396301"/>
    <w:rsid w:val="00396B18"/>
    <w:rsid w:val="00396F9F"/>
    <w:rsid w:val="00397042"/>
    <w:rsid w:val="00397D04"/>
    <w:rsid w:val="00397FBF"/>
    <w:rsid w:val="003A003C"/>
    <w:rsid w:val="003A0262"/>
    <w:rsid w:val="003A0653"/>
    <w:rsid w:val="003A0844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BBB"/>
    <w:rsid w:val="003A5D2D"/>
    <w:rsid w:val="003A6933"/>
    <w:rsid w:val="003A7749"/>
    <w:rsid w:val="003A7B0F"/>
    <w:rsid w:val="003A7BB7"/>
    <w:rsid w:val="003A7F89"/>
    <w:rsid w:val="003B0667"/>
    <w:rsid w:val="003B0B7E"/>
    <w:rsid w:val="003B124F"/>
    <w:rsid w:val="003B21F2"/>
    <w:rsid w:val="003B2313"/>
    <w:rsid w:val="003B237A"/>
    <w:rsid w:val="003B25B7"/>
    <w:rsid w:val="003B396A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0F2D"/>
    <w:rsid w:val="003C0FBC"/>
    <w:rsid w:val="003C13A0"/>
    <w:rsid w:val="003C1490"/>
    <w:rsid w:val="003C255C"/>
    <w:rsid w:val="003C2ADC"/>
    <w:rsid w:val="003C2EF3"/>
    <w:rsid w:val="003C376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A5D"/>
    <w:rsid w:val="003D2037"/>
    <w:rsid w:val="003D225C"/>
    <w:rsid w:val="003D22B1"/>
    <w:rsid w:val="003D2528"/>
    <w:rsid w:val="003D2A24"/>
    <w:rsid w:val="003D2D80"/>
    <w:rsid w:val="003D2F93"/>
    <w:rsid w:val="003D3329"/>
    <w:rsid w:val="003D4084"/>
    <w:rsid w:val="003D41A4"/>
    <w:rsid w:val="003D47F5"/>
    <w:rsid w:val="003D4EE9"/>
    <w:rsid w:val="003D54DF"/>
    <w:rsid w:val="003D5500"/>
    <w:rsid w:val="003D5DC4"/>
    <w:rsid w:val="003D622E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5AF"/>
    <w:rsid w:val="003E3F6A"/>
    <w:rsid w:val="003E5B45"/>
    <w:rsid w:val="003E626C"/>
    <w:rsid w:val="003E688F"/>
    <w:rsid w:val="003E7594"/>
    <w:rsid w:val="003E77D7"/>
    <w:rsid w:val="003E7A54"/>
    <w:rsid w:val="003F048F"/>
    <w:rsid w:val="003F06EA"/>
    <w:rsid w:val="003F0943"/>
    <w:rsid w:val="003F0ED1"/>
    <w:rsid w:val="003F1B10"/>
    <w:rsid w:val="003F1D97"/>
    <w:rsid w:val="003F22FE"/>
    <w:rsid w:val="003F288A"/>
    <w:rsid w:val="003F319B"/>
    <w:rsid w:val="003F320C"/>
    <w:rsid w:val="003F35DF"/>
    <w:rsid w:val="003F3A21"/>
    <w:rsid w:val="003F3AAC"/>
    <w:rsid w:val="003F3DAC"/>
    <w:rsid w:val="003F3F07"/>
    <w:rsid w:val="003F3F1D"/>
    <w:rsid w:val="003F3F87"/>
    <w:rsid w:val="003F4607"/>
    <w:rsid w:val="003F4C3B"/>
    <w:rsid w:val="003F4E91"/>
    <w:rsid w:val="003F4F51"/>
    <w:rsid w:val="003F52AB"/>
    <w:rsid w:val="003F5562"/>
    <w:rsid w:val="003F695A"/>
    <w:rsid w:val="003F6D10"/>
    <w:rsid w:val="003F7319"/>
    <w:rsid w:val="003F7C27"/>
    <w:rsid w:val="003F7C37"/>
    <w:rsid w:val="00400122"/>
    <w:rsid w:val="00400660"/>
    <w:rsid w:val="00400F79"/>
    <w:rsid w:val="0040116D"/>
    <w:rsid w:val="00401A46"/>
    <w:rsid w:val="00402235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6D34"/>
    <w:rsid w:val="0040738E"/>
    <w:rsid w:val="004076CE"/>
    <w:rsid w:val="00407EA1"/>
    <w:rsid w:val="00407FAB"/>
    <w:rsid w:val="00410201"/>
    <w:rsid w:val="00410A15"/>
    <w:rsid w:val="00410C54"/>
    <w:rsid w:val="00411053"/>
    <w:rsid w:val="0041242A"/>
    <w:rsid w:val="0041267E"/>
    <w:rsid w:val="00416DA3"/>
    <w:rsid w:val="00416DE5"/>
    <w:rsid w:val="004175C1"/>
    <w:rsid w:val="00417A55"/>
    <w:rsid w:val="004201D4"/>
    <w:rsid w:val="00420632"/>
    <w:rsid w:val="00420BD1"/>
    <w:rsid w:val="00420F32"/>
    <w:rsid w:val="0042188C"/>
    <w:rsid w:val="00421966"/>
    <w:rsid w:val="004221F2"/>
    <w:rsid w:val="00422E8A"/>
    <w:rsid w:val="00422FBD"/>
    <w:rsid w:val="004237BF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379"/>
    <w:rsid w:val="00433832"/>
    <w:rsid w:val="0043415F"/>
    <w:rsid w:val="0043452B"/>
    <w:rsid w:val="00434610"/>
    <w:rsid w:val="00434C2A"/>
    <w:rsid w:val="00434E38"/>
    <w:rsid w:val="00434F99"/>
    <w:rsid w:val="0043533D"/>
    <w:rsid w:val="004354AF"/>
    <w:rsid w:val="00435AAA"/>
    <w:rsid w:val="0043657A"/>
    <w:rsid w:val="004366AE"/>
    <w:rsid w:val="004366EC"/>
    <w:rsid w:val="004367B5"/>
    <w:rsid w:val="00436FD2"/>
    <w:rsid w:val="00437115"/>
    <w:rsid w:val="00437957"/>
    <w:rsid w:val="0043796A"/>
    <w:rsid w:val="00437AA1"/>
    <w:rsid w:val="00437D5A"/>
    <w:rsid w:val="00437E7B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363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47AC6"/>
    <w:rsid w:val="00447F1F"/>
    <w:rsid w:val="004500CE"/>
    <w:rsid w:val="0045021D"/>
    <w:rsid w:val="0045043D"/>
    <w:rsid w:val="004504C5"/>
    <w:rsid w:val="004507D0"/>
    <w:rsid w:val="00450855"/>
    <w:rsid w:val="0045121B"/>
    <w:rsid w:val="00451FF5"/>
    <w:rsid w:val="0045264D"/>
    <w:rsid w:val="00452CE2"/>
    <w:rsid w:val="00452F5B"/>
    <w:rsid w:val="00452FA0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49F"/>
    <w:rsid w:val="00456608"/>
    <w:rsid w:val="00456676"/>
    <w:rsid w:val="00456830"/>
    <w:rsid w:val="00456ED5"/>
    <w:rsid w:val="00457927"/>
    <w:rsid w:val="00460498"/>
    <w:rsid w:val="00460B7D"/>
    <w:rsid w:val="004612B4"/>
    <w:rsid w:val="004619CB"/>
    <w:rsid w:val="00461CC7"/>
    <w:rsid w:val="00462310"/>
    <w:rsid w:val="00462482"/>
    <w:rsid w:val="00462759"/>
    <w:rsid w:val="0046289C"/>
    <w:rsid w:val="004629DD"/>
    <w:rsid w:val="00462A4C"/>
    <w:rsid w:val="00462B76"/>
    <w:rsid w:val="00463891"/>
    <w:rsid w:val="0046396B"/>
    <w:rsid w:val="00463A24"/>
    <w:rsid w:val="0046474A"/>
    <w:rsid w:val="00464B63"/>
    <w:rsid w:val="004653FF"/>
    <w:rsid w:val="00465962"/>
    <w:rsid w:val="00465D31"/>
    <w:rsid w:val="004663BB"/>
    <w:rsid w:val="004669C3"/>
    <w:rsid w:val="00466F6A"/>
    <w:rsid w:val="0046717A"/>
    <w:rsid w:val="004673FC"/>
    <w:rsid w:val="0046740F"/>
    <w:rsid w:val="00470195"/>
    <w:rsid w:val="0047048E"/>
    <w:rsid w:val="0047088F"/>
    <w:rsid w:val="00470F4E"/>
    <w:rsid w:val="00471953"/>
    <w:rsid w:val="004719B6"/>
    <w:rsid w:val="00471D6D"/>
    <w:rsid w:val="00471E33"/>
    <w:rsid w:val="00471F89"/>
    <w:rsid w:val="00472DBE"/>
    <w:rsid w:val="00473EA0"/>
    <w:rsid w:val="004745D3"/>
    <w:rsid w:val="0047496A"/>
    <w:rsid w:val="00474CE7"/>
    <w:rsid w:val="00474F19"/>
    <w:rsid w:val="00475DAF"/>
    <w:rsid w:val="00475F69"/>
    <w:rsid w:val="0047676B"/>
    <w:rsid w:val="004771C5"/>
    <w:rsid w:val="004804DB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1F2"/>
    <w:rsid w:val="0048448A"/>
    <w:rsid w:val="00484900"/>
    <w:rsid w:val="00484A4F"/>
    <w:rsid w:val="00484EB0"/>
    <w:rsid w:val="00485065"/>
    <w:rsid w:val="004855FF"/>
    <w:rsid w:val="004856A6"/>
    <w:rsid w:val="00485E08"/>
    <w:rsid w:val="00486B51"/>
    <w:rsid w:val="00486FEC"/>
    <w:rsid w:val="004873CB"/>
    <w:rsid w:val="0048791F"/>
    <w:rsid w:val="00487DF0"/>
    <w:rsid w:val="00487F48"/>
    <w:rsid w:val="0049062E"/>
    <w:rsid w:val="004910EB"/>
    <w:rsid w:val="00491324"/>
    <w:rsid w:val="0049173D"/>
    <w:rsid w:val="00491A4D"/>
    <w:rsid w:val="004926E3"/>
    <w:rsid w:val="0049287E"/>
    <w:rsid w:val="00492CC4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149"/>
    <w:rsid w:val="0049769A"/>
    <w:rsid w:val="004978B2"/>
    <w:rsid w:val="00497CBC"/>
    <w:rsid w:val="004A066F"/>
    <w:rsid w:val="004A0817"/>
    <w:rsid w:val="004A0F1E"/>
    <w:rsid w:val="004A12DD"/>
    <w:rsid w:val="004A17E2"/>
    <w:rsid w:val="004A1FD8"/>
    <w:rsid w:val="004A202A"/>
    <w:rsid w:val="004A204A"/>
    <w:rsid w:val="004A2063"/>
    <w:rsid w:val="004A20E9"/>
    <w:rsid w:val="004A21FF"/>
    <w:rsid w:val="004A2B4A"/>
    <w:rsid w:val="004A2F1C"/>
    <w:rsid w:val="004A31E0"/>
    <w:rsid w:val="004A3550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A7372"/>
    <w:rsid w:val="004B008B"/>
    <w:rsid w:val="004B07A3"/>
    <w:rsid w:val="004B0B6F"/>
    <w:rsid w:val="004B121D"/>
    <w:rsid w:val="004B1313"/>
    <w:rsid w:val="004B175B"/>
    <w:rsid w:val="004B2CF8"/>
    <w:rsid w:val="004B2E0C"/>
    <w:rsid w:val="004B3277"/>
    <w:rsid w:val="004B3370"/>
    <w:rsid w:val="004B3714"/>
    <w:rsid w:val="004B37F5"/>
    <w:rsid w:val="004B4396"/>
    <w:rsid w:val="004B4B87"/>
    <w:rsid w:val="004B50F2"/>
    <w:rsid w:val="004B59F2"/>
    <w:rsid w:val="004B5D9E"/>
    <w:rsid w:val="004B621E"/>
    <w:rsid w:val="004B69D9"/>
    <w:rsid w:val="004B6ADE"/>
    <w:rsid w:val="004B6B69"/>
    <w:rsid w:val="004B756C"/>
    <w:rsid w:val="004B7D29"/>
    <w:rsid w:val="004C0877"/>
    <w:rsid w:val="004C09A7"/>
    <w:rsid w:val="004C0A04"/>
    <w:rsid w:val="004C0A28"/>
    <w:rsid w:val="004C0BAB"/>
    <w:rsid w:val="004C0BF9"/>
    <w:rsid w:val="004C0ECC"/>
    <w:rsid w:val="004C129B"/>
    <w:rsid w:val="004C1C8F"/>
    <w:rsid w:val="004C1F1E"/>
    <w:rsid w:val="004C210A"/>
    <w:rsid w:val="004C228D"/>
    <w:rsid w:val="004C28A4"/>
    <w:rsid w:val="004C2B13"/>
    <w:rsid w:val="004C2CA6"/>
    <w:rsid w:val="004C2E60"/>
    <w:rsid w:val="004C366F"/>
    <w:rsid w:val="004C3BF5"/>
    <w:rsid w:val="004C43B8"/>
    <w:rsid w:val="004C4B23"/>
    <w:rsid w:val="004C4D92"/>
    <w:rsid w:val="004C513E"/>
    <w:rsid w:val="004C51A0"/>
    <w:rsid w:val="004C5593"/>
    <w:rsid w:val="004C5A87"/>
    <w:rsid w:val="004C5C14"/>
    <w:rsid w:val="004C5F1D"/>
    <w:rsid w:val="004C5F55"/>
    <w:rsid w:val="004C5F89"/>
    <w:rsid w:val="004C7FC1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36E5"/>
    <w:rsid w:val="004D483D"/>
    <w:rsid w:val="004D4D04"/>
    <w:rsid w:val="004D5129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578"/>
    <w:rsid w:val="004E3AE3"/>
    <w:rsid w:val="004E3AF4"/>
    <w:rsid w:val="004E438E"/>
    <w:rsid w:val="004E4427"/>
    <w:rsid w:val="004E4D46"/>
    <w:rsid w:val="004E514C"/>
    <w:rsid w:val="004E5557"/>
    <w:rsid w:val="004E5659"/>
    <w:rsid w:val="004E57BE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423"/>
    <w:rsid w:val="004F14C2"/>
    <w:rsid w:val="004F165A"/>
    <w:rsid w:val="004F1A14"/>
    <w:rsid w:val="004F1B58"/>
    <w:rsid w:val="004F203B"/>
    <w:rsid w:val="004F2300"/>
    <w:rsid w:val="004F2F6A"/>
    <w:rsid w:val="004F3A3E"/>
    <w:rsid w:val="004F42E3"/>
    <w:rsid w:val="004F504A"/>
    <w:rsid w:val="004F60BB"/>
    <w:rsid w:val="004F633E"/>
    <w:rsid w:val="004F67E1"/>
    <w:rsid w:val="004F7384"/>
    <w:rsid w:val="004F75CE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C2C"/>
    <w:rsid w:val="005050BD"/>
    <w:rsid w:val="00505582"/>
    <w:rsid w:val="00506D25"/>
    <w:rsid w:val="00507AE8"/>
    <w:rsid w:val="00507D85"/>
    <w:rsid w:val="0051044F"/>
    <w:rsid w:val="0051054F"/>
    <w:rsid w:val="0051057B"/>
    <w:rsid w:val="00510AE5"/>
    <w:rsid w:val="00510D16"/>
    <w:rsid w:val="00511B19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3EE9"/>
    <w:rsid w:val="00514084"/>
    <w:rsid w:val="005140DC"/>
    <w:rsid w:val="005140E6"/>
    <w:rsid w:val="00514500"/>
    <w:rsid w:val="0051462C"/>
    <w:rsid w:val="00514C50"/>
    <w:rsid w:val="005155AC"/>
    <w:rsid w:val="005157C0"/>
    <w:rsid w:val="00516790"/>
    <w:rsid w:val="0051750C"/>
    <w:rsid w:val="005177B6"/>
    <w:rsid w:val="00517D25"/>
    <w:rsid w:val="00517F3D"/>
    <w:rsid w:val="00520EE0"/>
    <w:rsid w:val="00521015"/>
    <w:rsid w:val="0052107E"/>
    <w:rsid w:val="0052166B"/>
    <w:rsid w:val="00521986"/>
    <w:rsid w:val="00521A16"/>
    <w:rsid w:val="00521AEB"/>
    <w:rsid w:val="00521D2B"/>
    <w:rsid w:val="0052227F"/>
    <w:rsid w:val="0052256E"/>
    <w:rsid w:val="005227B5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640"/>
    <w:rsid w:val="00531810"/>
    <w:rsid w:val="00531936"/>
    <w:rsid w:val="00531999"/>
    <w:rsid w:val="00531AE0"/>
    <w:rsid w:val="00531BEC"/>
    <w:rsid w:val="00531E64"/>
    <w:rsid w:val="00532006"/>
    <w:rsid w:val="00532900"/>
    <w:rsid w:val="00532BBD"/>
    <w:rsid w:val="00532D9E"/>
    <w:rsid w:val="00533682"/>
    <w:rsid w:val="005344A2"/>
    <w:rsid w:val="00534BEC"/>
    <w:rsid w:val="00534E32"/>
    <w:rsid w:val="005367E6"/>
    <w:rsid w:val="005373AE"/>
    <w:rsid w:val="00537E50"/>
    <w:rsid w:val="005408EF"/>
    <w:rsid w:val="00541911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708"/>
    <w:rsid w:val="0055181C"/>
    <w:rsid w:val="00551CFB"/>
    <w:rsid w:val="00551F00"/>
    <w:rsid w:val="00551F16"/>
    <w:rsid w:val="00552334"/>
    <w:rsid w:val="0055284B"/>
    <w:rsid w:val="00552D70"/>
    <w:rsid w:val="0055343C"/>
    <w:rsid w:val="00553FDB"/>
    <w:rsid w:val="00554480"/>
    <w:rsid w:val="00554548"/>
    <w:rsid w:val="00554BC6"/>
    <w:rsid w:val="00554D30"/>
    <w:rsid w:val="0055567D"/>
    <w:rsid w:val="00555B25"/>
    <w:rsid w:val="00555F74"/>
    <w:rsid w:val="0055685D"/>
    <w:rsid w:val="00556B02"/>
    <w:rsid w:val="00556D6D"/>
    <w:rsid w:val="00556ED6"/>
    <w:rsid w:val="00557455"/>
    <w:rsid w:val="0055758E"/>
    <w:rsid w:val="005576F8"/>
    <w:rsid w:val="0055776D"/>
    <w:rsid w:val="0055790A"/>
    <w:rsid w:val="00557D80"/>
    <w:rsid w:val="005600A4"/>
    <w:rsid w:val="00560497"/>
    <w:rsid w:val="005619B8"/>
    <w:rsid w:val="00562427"/>
    <w:rsid w:val="005624FD"/>
    <w:rsid w:val="0056270F"/>
    <w:rsid w:val="00563958"/>
    <w:rsid w:val="00565945"/>
    <w:rsid w:val="00565BA3"/>
    <w:rsid w:val="00567890"/>
    <w:rsid w:val="0057029E"/>
    <w:rsid w:val="005708C7"/>
    <w:rsid w:val="005713DE"/>
    <w:rsid w:val="005714E1"/>
    <w:rsid w:val="00572EAB"/>
    <w:rsid w:val="00572FFE"/>
    <w:rsid w:val="00573262"/>
    <w:rsid w:val="00573D04"/>
    <w:rsid w:val="00575081"/>
    <w:rsid w:val="005772AF"/>
    <w:rsid w:val="00577538"/>
    <w:rsid w:val="00577B35"/>
    <w:rsid w:val="005800A3"/>
    <w:rsid w:val="005800EC"/>
    <w:rsid w:val="005803D5"/>
    <w:rsid w:val="0058080A"/>
    <w:rsid w:val="0058097A"/>
    <w:rsid w:val="00580F62"/>
    <w:rsid w:val="00581057"/>
    <w:rsid w:val="00581DFC"/>
    <w:rsid w:val="005823F0"/>
    <w:rsid w:val="00582442"/>
    <w:rsid w:val="00582829"/>
    <w:rsid w:val="00582980"/>
    <w:rsid w:val="00582FDB"/>
    <w:rsid w:val="0058327D"/>
    <w:rsid w:val="0058391F"/>
    <w:rsid w:val="00583B43"/>
    <w:rsid w:val="00583E8C"/>
    <w:rsid w:val="0058446A"/>
    <w:rsid w:val="005844A4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0E29"/>
    <w:rsid w:val="005918BB"/>
    <w:rsid w:val="00591B52"/>
    <w:rsid w:val="00592F9F"/>
    <w:rsid w:val="0059329C"/>
    <w:rsid w:val="005933DE"/>
    <w:rsid w:val="0059359E"/>
    <w:rsid w:val="00593A65"/>
    <w:rsid w:val="005940B9"/>
    <w:rsid w:val="00594D31"/>
    <w:rsid w:val="00594EB9"/>
    <w:rsid w:val="005950ED"/>
    <w:rsid w:val="00596E4B"/>
    <w:rsid w:val="0059706F"/>
    <w:rsid w:val="00597D7E"/>
    <w:rsid w:val="00597D85"/>
    <w:rsid w:val="005A07CF"/>
    <w:rsid w:val="005A0C17"/>
    <w:rsid w:val="005A0FD5"/>
    <w:rsid w:val="005A1249"/>
    <w:rsid w:val="005A127C"/>
    <w:rsid w:val="005A132A"/>
    <w:rsid w:val="005A17BB"/>
    <w:rsid w:val="005A1D1D"/>
    <w:rsid w:val="005A24BB"/>
    <w:rsid w:val="005A28D0"/>
    <w:rsid w:val="005A297B"/>
    <w:rsid w:val="005A2BB0"/>
    <w:rsid w:val="005A2BC1"/>
    <w:rsid w:val="005A2D86"/>
    <w:rsid w:val="005A2FA9"/>
    <w:rsid w:val="005A3A01"/>
    <w:rsid w:val="005A3C0B"/>
    <w:rsid w:val="005A3C1F"/>
    <w:rsid w:val="005A3F13"/>
    <w:rsid w:val="005A467F"/>
    <w:rsid w:val="005A4B82"/>
    <w:rsid w:val="005A4E5E"/>
    <w:rsid w:val="005A4EB8"/>
    <w:rsid w:val="005A53E3"/>
    <w:rsid w:val="005A5595"/>
    <w:rsid w:val="005A5636"/>
    <w:rsid w:val="005A5770"/>
    <w:rsid w:val="005A59DE"/>
    <w:rsid w:val="005A662F"/>
    <w:rsid w:val="005A6BE2"/>
    <w:rsid w:val="005A6CA9"/>
    <w:rsid w:val="005B020C"/>
    <w:rsid w:val="005B085E"/>
    <w:rsid w:val="005B08AF"/>
    <w:rsid w:val="005B1318"/>
    <w:rsid w:val="005B1407"/>
    <w:rsid w:val="005B183C"/>
    <w:rsid w:val="005B2746"/>
    <w:rsid w:val="005B2AF2"/>
    <w:rsid w:val="005B371B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6A2E"/>
    <w:rsid w:val="005B739C"/>
    <w:rsid w:val="005B7B2C"/>
    <w:rsid w:val="005C0562"/>
    <w:rsid w:val="005C082B"/>
    <w:rsid w:val="005C0FB2"/>
    <w:rsid w:val="005C1262"/>
    <w:rsid w:val="005C1BCB"/>
    <w:rsid w:val="005C1CCA"/>
    <w:rsid w:val="005C1DD3"/>
    <w:rsid w:val="005C1F0E"/>
    <w:rsid w:val="005C1F8D"/>
    <w:rsid w:val="005C29B1"/>
    <w:rsid w:val="005C2C7B"/>
    <w:rsid w:val="005C2F51"/>
    <w:rsid w:val="005C3FFE"/>
    <w:rsid w:val="005C40E6"/>
    <w:rsid w:val="005C497D"/>
    <w:rsid w:val="005C4C78"/>
    <w:rsid w:val="005C4D06"/>
    <w:rsid w:val="005C594B"/>
    <w:rsid w:val="005C5EF3"/>
    <w:rsid w:val="005C63AC"/>
    <w:rsid w:val="005C6452"/>
    <w:rsid w:val="005C66BF"/>
    <w:rsid w:val="005C6E3C"/>
    <w:rsid w:val="005C7E26"/>
    <w:rsid w:val="005D0AA5"/>
    <w:rsid w:val="005D0BD0"/>
    <w:rsid w:val="005D0CF1"/>
    <w:rsid w:val="005D124F"/>
    <w:rsid w:val="005D132F"/>
    <w:rsid w:val="005D16CA"/>
    <w:rsid w:val="005D1B57"/>
    <w:rsid w:val="005D233B"/>
    <w:rsid w:val="005D27BE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2A5"/>
    <w:rsid w:val="005E15B1"/>
    <w:rsid w:val="005E1A8C"/>
    <w:rsid w:val="005E1A8E"/>
    <w:rsid w:val="005E1BA3"/>
    <w:rsid w:val="005E1DCD"/>
    <w:rsid w:val="005E2300"/>
    <w:rsid w:val="005E2B1B"/>
    <w:rsid w:val="005E3773"/>
    <w:rsid w:val="005E3A7A"/>
    <w:rsid w:val="005E3BD3"/>
    <w:rsid w:val="005E3CAE"/>
    <w:rsid w:val="005E440E"/>
    <w:rsid w:val="005E4754"/>
    <w:rsid w:val="005E4B76"/>
    <w:rsid w:val="005E4BD1"/>
    <w:rsid w:val="005E55E1"/>
    <w:rsid w:val="005E57E4"/>
    <w:rsid w:val="005E6085"/>
    <w:rsid w:val="005E70C3"/>
    <w:rsid w:val="005E74F7"/>
    <w:rsid w:val="005E7E74"/>
    <w:rsid w:val="005F0164"/>
    <w:rsid w:val="005F040C"/>
    <w:rsid w:val="005F0946"/>
    <w:rsid w:val="005F0FC8"/>
    <w:rsid w:val="005F0FF1"/>
    <w:rsid w:val="005F1371"/>
    <w:rsid w:val="005F14BD"/>
    <w:rsid w:val="005F1981"/>
    <w:rsid w:val="005F274A"/>
    <w:rsid w:val="005F2933"/>
    <w:rsid w:val="005F2FB3"/>
    <w:rsid w:val="005F3127"/>
    <w:rsid w:val="005F31B2"/>
    <w:rsid w:val="005F34FB"/>
    <w:rsid w:val="005F3922"/>
    <w:rsid w:val="005F3CD2"/>
    <w:rsid w:val="005F3E31"/>
    <w:rsid w:val="005F40CC"/>
    <w:rsid w:val="005F41F0"/>
    <w:rsid w:val="005F4B1F"/>
    <w:rsid w:val="005F4CF2"/>
    <w:rsid w:val="005F52FE"/>
    <w:rsid w:val="005F5D7E"/>
    <w:rsid w:val="005F61EB"/>
    <w:rsid w:val="005F662A"/>
    <w:rsid w:val="005F72EA"/>
    <w:rsid w:val="005F740B"/>
    <w:rsid w:val="006008FB"/>
    <w:rsid w:val="00600C10"/>
    <w:rsid w:val="00600E3B"/>
    <w:rsid w:val="00600F0D"/>
    <w:rsid w:val="00601085"/>
    <w:rsid w:val="0060209B"/>
    <w:rsid w:val="006023DB"/>
    <w:rsid w:val="00603132"/>
    <w:rsid w:val="00603BAB"/>
    <w:rsid w:val="00603BF0"/>
    <w:rsid w:val="0060417A"/>
    <w:rsid w:val="006046E8"/>
    <w:rsid w:val="0060492A"/>
    <w:rsid w:val="00604D9B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173C"/>
    <w:rsid w:val="0061236B"/>
    <w:rsid w:val="00612B78"/>
    <w:rsid w:val="00613D08"/>
    <w:rsid w:val="006140C9"/>
    <w:rsid w:val="0061433C"/>
    <w:rsid w:val="00614682"/>
    <w:rsid w:val="0061478F"/>
    <w:rsid w:val="00615061"/>
    <w:rsid w:val="0061580A"/>
    <w:rsid w:val="0061589B"/>
    <w:rsid w:val="006159DE"/>
    <w:rsid w:val="0061608C"/>
    <w:rsid w:val="006169BC"/>
    <w:rsid w:val="00616B88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649"/>
    <w:rsid w:val="00626BA0"/>
    <w:rsid w:val="00626D0B"/>
    <w:rsid w:val="00626FC1"/>
    <w:rsid w:val="0062704B"/>
    <w:rsid w:val="00627350"/>
    <w:rsid w:val="00630269"/>
    <w:rsid w:val="006308B6"/>
    <w:rsid w:val="00630956"/>
    <w:rsid w:val="00630D3E"/>
    <w:rsid w:val="00631147"/>
    <w:rsid w:val="0063294D"/>
    <w:rsid w:val="006329FF"/>
    <w:rsid w:val="00632F33"/>
    <w:rsid w:val="00633C6E"/>
    <w:rsid w:val="00633CAC"/>
    <w:rsid w:val="00633E45"/>
    <w:rsid w:val="00633F64"/>
    <w:rsid w:val="00634DA7"/>
    <w:rsid w:val="0063606C"/>
    <w:rsid w:val="00636107"/>
    <w:rsid w:val="00636542"/>
    <w:rsid w:val="00636B87"/>
    <w:rsid w:val="00636FBC"/>
    <w:rsid w:val="00640BE0"/>
    <w:rsid w:val="00640E9F"/>
    <w:rsid w:val="0064105F"/>
    <w:rsid w:val="006413B4"/>
    <w:rsid w:val="00641FD6"/>
    <w:rsid w:val="006423DA"/>
    <w:rsid w:val="006429DF"/>
    <w:rsid w:val="00642FF6"/>
    <w:rsid w:val="0064482D"/>
    <w:rsid w:val="00644905"/>
    <w:rsid w:val="006453DC"/>
    <w:rsid w:val="00645817"/>
    <w:rsid w:val="00645B24"/>
    <w:rsid w:val="00646C91"/>
    <w:rsid w:val="00646E8D"/>
    <w:rsid w:val="00647067"/>
    <w:rsid w:val="00647138"/>
    <w:rsid w:val="00647739"/>
    <w:rsid w:val="006479BC"/>
    <w:rsid w:val="00647E05"/>
    <w:rsid w:val="00647E78"/>
    <w:rsid w:val="0065053E"/>
    <w:rsid w:val="006507A4"/>
    <w:rsid w:val="00650983"/>
    <w:rsid w:val="00651965"/>
    <w:rsid w:val="00651A4E"/>
    <w:rsid w:val="006524BA"/>
    <w:rsid w:val="00652A79"/>
    <w:rsid w:val="00652E3B"/>
    <w:rsid w:val="00653506"/>
    <w:rsid w:val="00654756"/>
    <w:rsid w:val="0065499F"/>
    <w:rsid w:val="00654A68"/>
    <w:rsid w:val="00655B9F"/>
    <w:rsid w:val="00655DB4"/>
    <w:rsid w:val="00655E13"/>
    <w:rsid w:val="00656617"/>
    <w:rsid w:val="00657004"/>
    <w:rsid w:val="0065702A"/>
    <w:rsid w:val="00657EE0"/>
    <w:rsid w:val="0066000D"/>
    <w:rsid w:val="0066004D"/>
    <w:rsid w:val="00660FA8"/>
    <w:rsid w:val="00661034"/>
    <w:rsid w:val="00661BDA"/>
    <w:rsid w:val="00662091"/>
    <w:rsid w:val="00662104"/>
    <w:rsid w:val="0066218F"/>
    <w:rsid w:val="006622D9"/>
    <w:rsid w:val="00662DA3"/>
    <w:rsid w:val="0066344F"/>
    <w:rsid w:val="00663B3B"/>
    <w:rsid w:val="0066418B"/>
    <w:rsid w:val="0066451A"/>
    <w:rsid w:val="006645C7"/>
    <w:rsid w:val="00664AFE"/>
    <w:rsid w:val="00664FF0"/>
    <w:rsid w:val="006652BE"/>
    <w:rsid w:val="0066538F"/>
    <w:rsid w:val="00665D87"/>
    <w:rsid w:val="00665F8F"/>
    <w:rsid w:val="006666FD"/>
    <w:rsid w:val="00667049"/>
    <w:rsid w:val="00667316"/>
    <w:rsid w:val="0066754D"/>
    <w:rsid w:val="00667617"/>
    <w:rsid w:val="006679CA"/>
    <w:rsid w:val="00667B49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1D54"/>
    <w:rsid w:val="0068219D"/>
    <w:rsid w:val="00683074"/>
    <w:rsid w:val="006839D6"/>
    <w:rsid w:val="006841CB"/>
    <w:rsid w:val="006843B9"/>
    <w:rsid w:val="006843BC"/>
    <w:rsid w:val="0068597D"/>
    <w:rsid w:val="00685D34"/>
    <w:rsid w:val="00686164"/>
    <w:rsid w:val="0068633B"/>
    <w:rsid w:val="00686490"/>
    <w:rsid w:val="00686603"/>
    <w:rsid w:val="0068672B"/>
    <w:rsid w:val="00686B28"/>
    <w:rsid w:val="00686C6C"/>
    <w:rsid w:val="00686E1D"/>
    <w:rsid w:val="006872F5"/>
    <w:rsid w:val="006875A4"/>
    <w:rsid w:val="006878D8"/>
    <w:rsid w:val="0068792A"/>
    <w:rsid w:val="00687F74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308"/>
    <w:rsid w:val="00692698"/>
    <w:rsid w:val="00692B00"/>
    <w:rsid w:val="00692BE2"/>
    <w:rsid w:val="00692DB3"/>
    <w:rsid w:val="006931D3"/>
    <w:rsid w:val="0069387C"/>
    <w:rsid w:val="00693A96"/>
    <w:rsid w:val="00693E98"/>
    <w:rsid w:val="00693F31"/>
    <w:rsid w:val="006941DE"/>
    <w:rsid w:val="00694961"/>
    <w:rsid w:val="00694B3F"/>
    <w:rsid w:val="00695C22"/>
    <w:rsid w:val="00696011"/>
    <w:rsid w:val="006965D0"/>
    <w:rsid w:val="006968B8"/>
    <w:rsid w:val="00696975"/>
    <w:rsid w:val="00697852"/>
    <w:rsid w:val="00697862"/>
    <w:rsid w:val="00697C0A"/>
    <w:rsid w:val="00697F8D"/>
    <w:rsid w:val="006A0389"/>
    <w:rsid w:val="006A1BAD"/>
    <w:rsid w:val="006A2245"/>
    <w:rsid w:val="006A29AD"/>
    <w:rsid w:val="006A2A95"/>
    <w:rsid w:val="006A2D81"/>
    <w:rsid w:val="006A2D9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355"/>
    <w:rsid w:val="006A7426"/>
    <w:rsid w:val="006A7523"/>
    <w:rsid w:val="006B0634"/>
    <w:rsid w:val="006B0741"/>
    <w:rsid w:val="006B092A"/>
    <w:rsid w:val="006B1383"/>
    <w:rsid w:val="006B13A0"/>
    <w:rsid w:val="006B291D"/>
    <w:rsid w:val="006B2E29"/>
    <w:rsid w:val="006B2E67"/>
    <w:rsid w:val="006B3D02"/>
    <w:rsid w:val="006B4473"/>
    <w:rsid w:val="006B4BC8"/>
    <w:rsid w:val="006B509A"/>
    <w:rsid w:val="006B5DA3"/>
    <w:rsid w:val="006B743C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5C37"/>
    <w:rsid w:val="006C7896"/>
    <w:rsid w:val="006C7BD0"/>
    <w:rsid w:val="006C7ED5"/>
    <w:rsid w:val="006D0E62"/>
    <w:rsid w:val="006D1687"/>
    <w:rsid w:val="006D1C4E"/>
    <w:rsid w:val="006D216D"/>
    <w:rsid w:val="006D2D76"/>
    <w:rsid w:val="006D33EA"/>
    <w:rsid w:val="006D3B75"/>
    <w:rsid w:val="006D3B8C"/>
    <w:rsid w:val="006D4070"/>
    <w:rsid w:val="006D45D6"/>
    <w:rsid w:val="006D48F3"/>
    <w:rsid w:val="006D5305"/>
    <w:rsid w:val="006D6015"/>
    <w:rsid w:val="006D635C"/>
    <w:rsid w:val="006D6465"/>
    <w:rsid w:val="006D723E"/>
    <w:rsid w:val="006D72AD"/>
    <w:rsid w:val="006D78C5"/>
    <w:rsid w:val="006D7B16"/>
    <w:rsid w:val="006D7E87"/>
    <w:rsid w:val="006E027D"/>
    <w:rsid w:val="006E050D"/>
    <w:rsid w:val="006E09BB"/>
    <w:rsid w:val="006E0B58"/>
    <w:rsid w:val="006E1162"/>
    <w:rsid w:val="006E171C"/>
    <w:rsid w:val="006E1D48"/>
    <w:rsid w:val="006E1F67"/>
    <w:rsid w:val="006E224F"/>
    <w:rsid w:val="006E251C"/>
    <w:rsid w:val="006E270C"/>
    <w:rsid w:val="006E30FD"/>
    <w:rsid w:val="006E3C13"/>
    <w:rsid w:val="006E4360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2D3"/>
    <w:rsid w:val="006E7A40"/>
    <w:rsid w:val="006F01BD"/>
    <w:rsid w:val="006F0D3D"/>
    <w:rsid w:val="006F19E0"/>
    <w:rsid w:val="006F2146"/>
    <w:rsid w:val="006F264A"/>
    <w:rsid w:val="006F2AEC"/>
    <w:rsid w:val="006F2CF2"/>
    <w:rsid w:val="006F327F"/>
    <w:rsid w:val="006F3F3C"/>
    <w:rsid w:val="006F4686"/>
    <w:rsid w:val="006F51AA"/>
    <w:rsid w:val="006F5339"/>
    <w:rsid w:val="006F553B"/>
    <w:rsid w:val="006F5EFA"/>
    <w:rsid w:val="006F6C37"/>
    <w:rsid w:val="006F76B4"/>
    <w:rsid w:val="0070068C"/>
    <w:rsid w:val="00700A4B"/>
    <w:rsid w:val="007010A0"/>
    <w:rsid w:val="00701403"/>
    <w:rsid w:val="00701855"/>
    <w:rsid w:val="007019C5"/>
    <w:rsid w:val="00701ECC"/>
    <w:rsid w:val="00702B56"/>
    <w:rsid w:val="00702D06"/>
    <w:rsid w:val="0070339D"/>
    <w:rsid w:val="0070380F"/>
    <w:rsid w:val="00703A2C"/>
    <w:rsid w:val="0070412D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6BC7"/>
    <w:rsid w:val="0070705C"/>
    <w:rsid w:val="0070722E"/>
    <w:rsid w:val="00707503"/>
    <w:rsid w:val="007075E7"/>
    <w:rsid w:val="00707AC2"/>
    <w:rsid w:val="00707B71"/>
    <w:rsid w:val="00707D21"/>
    <w:rsid w:val="00711327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17F6D"/>
    <w:rsid w:val="00720CD3"/>
    <w:rsid w:val="00720D1D"/>
    <w:rsid w:val="00721FD1"/>
    <w:rsid w:val="00722A56"/>
    <w:rsid w:val="007231EF"/>
    <w:rsid w:val="0072339D"/>
    <w:rsid w:val="007236B9"/>
    <w:rsid w:val="00723F67"/>
    <w:rsid w:val="0072430B"/>
    <w:rsid w:val="00724973"/>
    <w:rsid w:val="0072499C"/>
    <w:rsid w:val="00724EA0"/>
    <w:rsid w:val="0072544D"/>
    <w:rsid w:val="00725AAD"/>
    <w:rsid w:val="00725BD7"/>
    <w:rsid w:val="0072663D"/>
    <w:rsid w:val="00726EE9"/>
    <w:rsid w:val="007305A2"/>
    <w:rsid w:val="00731814"/>
    <w:rsid w:val="00732907"/>
    <w:rsid w:val="00732ABB"/>
    <w:rsid w:val="00733319"/>
    <w:rsid w:val="00733410"/>
    <w:rsid w:val="0073437D"/>
    <w:rsid w:val="00734BB9"/>
    <w:rsid w:val="00734BDC"/>
    <w:rsid w:val="0073511B"/>
    <w:rsid w:val="00735942"/>
    <w:rsid w:val="00736205"/>
    <w:rsid w:val="00736770"/>
    <w:rsid w:val="00737154"/>
    <w:rsid w:val="0073719B"/>
    <w:rsid w:val="00737B4A"/>
    <w:rsid w:val="0074064C"/>
    <w:rsid w:val="00740E71"/>
    <w:rsid w:val="00740E88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6EDF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517"/>
    <w:rsid w:val="00755767"/>
    <w:rsid w:val="00755A7A"/>
    <w:rsid w:val="00755BC2"/>
    <w:rsid w:val="00756397"/>
    <w:rsid w:val="00756A08"/>
    <w:rsid w:val="00756E73"/>
    <w:rsid w:val="00757730"/>
    <w:rsid w:val="0075785A"/>
    <w:rsid w:val="007600A3"/>
    <w:rsid w:val="0076048C"/>
    <w:rsid w:val="007609A1"/>
    <w:rsid w:val="00760DA1"/>
    <w:rsid w:val="00760DC9"/>
    <w:rsid w:val="00760F66"/>
    <w:rsid w:val="007615FE"/>
    <w:rsid w:val="007617AC"/>
    <w:rsid w:val="0076183B"/>
    <w:rsid w:val="00761F0F"/>
    <w:rsid w:val="007623E4"/>
    <w:rsid w:val="007626F5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161"/>
    <w:rsid w:val="007674BB"/>
    <w:rsid w:val="007674F7"/>
    <w:rsid w:val="00767815"/>
    <w:rsid w:val="007678E6"/>
    <w:rsid w:val="00767E79"/>
    <w:rsid w:val="00767F4E"/>
    <w:rsid w:val="00770027"/>
    <w:rsid w:val="00770461"/>
    <w:rsid w:val="00770F98"/>
    <w:rsid w:val="00771068"/>
    <w:rsid w:val="0077146E"/>
    <w:rsid w:val="007714AC"/>
    <w:rsid w:val="007717A3"/>
    <w:rsid w:val="007720D8"/>
    <w:rsid w:val="0077278F"/>
    <w:rsid w:val="00772A10"/>
    <w:rsid w:val="007731A1"/>
    <w:rsid w:val="00773405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220"/>
    <w:rsid w:val="007774D3"/>
    <w:rsid w:val="00777F0D"/>
    <w:rsid w:val="0078093B"/>
    <w:rsid w:val="00780FCE"/>
    <w:rsid w:val="00781007"/>
    <w:rsid w:val="007813BC"/>
    <w:rsid w:val="00781833"/>
    <w:rsid w:val="007823CA"/>
    <w:rsid w:val="00782491"/>
    <w:rsid w:val="00782EC8"/>
    <w:rsid w:val="00782FD4"/>
    <w:rsid w:val="00783100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5E05"/>
    <w:rsid w:val="0079671A"/>
    <w:rsid w:val="00796B8A"/>
    <w:rsid w:val="00796F20"/>
    <w:rsid w:val="00796F98"/>
    <w:rsid w:val="00796FE0"/>
    <w:rsid w:val="00797393"/>
    <w:rsid w:val="00797CEB"/>
    <w:rsid w:val="007A1200"/>
    <w:rsid w:val="007A15B1"/>
    <w:rsid w:val="007A1707"/>
    <w:rsid w:val="007A1F5E"/>
    <w:rsid w:val="007A21C7"/>
    <w:rsid w:val="007A3775"/>
    <w:rsid w:val="007A3872"/>
    <w:rsid w:val="007A393A"/>
    <w:rsid w:val="007A3B44"/>
    <w:rsid w:val="007A44B9"/>
    <w:rsid w:val="007A57EF"/>
    <w:rsid w:val="007A7323"/>
    <w:rsid w:val="007B02B5"/>
    <w:rsid w:val="007B03E8"/>
    <w:rsid w:val="007B0809"/>
    <w:rsid w:val="007B0A92"/>
    <w:rsid w:val="007B0AF2"/>
    <w:rsid w:val="007B0B44"/>
    <w:rsid w:val="007B0FF7"/>
    <w:rsid w:val="007B107C"/>
    <w:rsid w:val="007B11DC"/>
    <w:rsid w:val="007B1E8F"/>
    <w:rsid w:val="007B20DC"/>
    <w:rsid w:val="007B2197"/>
    <w:rsid w:val="007B22A2"/>
    <w:rsid w:val="007B2390"/>
    <w:rsid w:val="007B2407"/>
    <w:rsid w:val="007B2C0D"/>
    <w:rsid w:val="007B2E9C"/>
    <w:rsid w:val="007B2F88"/>
    <w:rsid w:val="007B3131"/>
    <w:rsid w:val="007B3E08"/>
    <w:rsid w:val="007B419C"/>
    <w:rsid w:val="007B4346"/>
    <w:rsid w:val="007B467F"/>
    <w:rsid w:val="007B492B"/>
    <w:rsid w:val="007B4C1E"/>
    <w:rsid w:val="007B50E1"/>
    <w:rsid w:val="007B5C68"/>
    <w:rsid w:val="007B5E89"/>
    <w:rsid w:val="007B644E"/>
    <w:rsid w:val="007B65BD"/>
    <w:rsid w:val="007B67FC"/>
    <w:rsid w:val="007B7B6C"/>
    <w:rsid w:val="007C173A"/>
    <w:rsid w:val="007C294F"/>
    <w:rsid w:val="007C2F26"/>
    <w:rsid w:val="007C347D"/>
    <w:rsid w:val="007C3543"/>
    <w:rsid w:val="007C3B46"/>
    <w:rsid w:val="007C3C63"/>
    <w:rsid w:val="007C40CC"/>
    <w:rsid w:val="007C4253"/>
    <w:rsid w:val="007C4522"/>
    <w:rsid w:val="007C542B"/>
    <w:rsid w:val="007C55B4"/>
    <w:rsid w:val="007C706D"/>
    <w:rsid w:val="007C764E"/>
    <w:rsid w:val="007C779D"/>
    <w:rsid w:val="007C789E"/>
    <w:rsid w:val="007C7DAD"/>
    <w:rsid w:val="007D0101"/>
    <w:rsid w:val="007D03F4"/>
    <w:rsid w:val="007D05EF"/>
    <w:rsid w:val="007D0906"/>
    <w:rsid w:val="007D0932"/>
    <w:rsid w:val="007D10BD"/>
    <w:rsid w:val="007D11DD"/>
    <w:rsid w:val="007D26D6"/>
    <w:rsid w:val="007D2776"/>
    <w:rsid w:val="007D2B63"/>
    <w:rsid w:val="007D346F"/>
    <w:rsid w:val="007D36AD"/>
    <w:rsid w:val="007D3F22"/>
    <w:rsid w:val="007D3F6C"/>
    <w:rsid w:val="007D49E1"/>
    <w:rsid w:val="007D57DC"/>
    <w:rsid w:val="007D6040"/>
    <w:rsid w:val="007D60D9"/>
    <w:rsid w:val="007D6A98"/>
    <w:rsid w:val="007D75C0"/>
    <w:rsid w:val="007D775C"/>
    <w:rsid w:val="007D78D3"/>
    <w:rsid w:val="007D7F1A"/>
    <w:rsid w:val="007E04D3"/>
    <w:rsid w:val="007E06E2"/>
    <w:rsid w:val="007E0FF1"/>
    <w:rsid w:val="007E22F3"/>
    <w:rsid w:val="007E23BE"/>
    <w:rsid w:val="007E3569"/>
    <w:rsid w:val="007E3F0E"/>
    <w:rsid w:val="007E43C3"/>
    <w:rsid w:val="007E4DD7"/>
    <w:rsid w:val="007E4F0C"/>
    <w:rsid w:val="007E4F6E"/>
    <w:rsid w:val="007E5724"/>
    <w:rsid w:val="007E583A"/>
    <w:rsid w:val="007E5949"/>
    <w:rsid w:val="007E5A5C"/>
    <w:rsid w:val="007E6001"/>
    <w:rsid w:val="007E6756"/>
    <w:rsid w:val="007E6926"/>
    <w:rsid w:val="007E69E6"/>
    <w:rsid w:val="007E7378"/>
    <w:rsid w:val="007E787A"/>
    <w:rsid w:val="007E7A1C"/>
    <w:rsid w:val="007F0187"/>
    <w:rsid w:val="007F0892"/>
    <w:rsid w:val="007F1741"/>
    <w:rsid w:val="007F1A1B"/>
    <w:rsid w:val="007F22C7"/>
    <w:rsid w:val="007F2B98"/>
    <w:rsid w:val="007F2DD2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6A7B"/>
    <w:rsid w:val="007F7B36"/>
    <w:rsid w:val="007F7D19"/>
    <w:rsid w:val="007F7E17"/>
    <w:rsid w:val="008002D5"/>
    <w:rsid w:val="008005C6"/>
    <w:rsid w:val="008006A5"/>
    <w:rsid w:val="008014E8"/>
    <w:rsid w:val="00802214"/>
    <w:rsid w:val="00802879"/>
    <w:rsid w:val="00803451"/>
    <w:rsid w:val="00803530"/>
    <w:rsid w:val="00803727"/>
    <w:rsid w:val="00804713"/>
    <w:rsid w:val="00804A03"/>
    <w:rsid w:val="00804C66"/>
    <w:rsid w:val="008051A9"/>
    <w:rsid w:val="008053A5"/>
    <w:rsid w:val="008058CC"/>
    <w:rsid w:val="008062EF"/>
    <w:rsid w:val="008064D0"/>
    <w:rsid w:val="00806953"/>
    <w:rsid w:val="00806D55"/>
    <w:rsid w:val="00806D5D"/>
    <w:rsid w:val="00807B1F"/>
    <w:rsid w:val="00807BD2"/>
    <w:rsid w:val="00810158"/>
    <w:rsid w:val="00810453"/>
    <w:rsid w:val="00810960"/>
    <w:rsid w:val="008112D1"/>
    <w:rsid w:val="008115B0"/>
    <w:rsid w:val="00811626"/>
    <w:rsid w:val="00811849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202"/>
    <w:rsid w:val="00817D1F"/>
    <w:rsid w:val="00817F03"/>
    <w:rsid w:val="008202D8"/>
    <w:rsid w:val="00821426"/>
    <w:rsid w:val="008220B4"/>
    <w:rsid w:val="00822293"/>
    <w:rsid w:val="00822381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77F"/>
    <w:rsid w:val="00830D3C"/>
    <w:rsid w:val="00830E00"/>
    <w:rsid w:val="008311CB"/>
    <w:rsid w:val="0083162E"/>
    <w:rsid w:val="008318DA"/>
    <w:rsid w:val="0083261A"/>
    <w:rsid w:val="008328B4"/>
    <w:rsid w:val="00832A67"/>
    <w:rsid w:val="0083356F"/>
    <w:rsid w:val="00833894"/>
    <w:rsid w:val="00833A34"/>
    <w:rsid w:val="00833C1A"/>
    <w:rsid w:val="00833DE4"/>
    <w:rsid w:val="0083485E"/>
    <w:rsid w:val="00834B07"/>
    <w:rsid w:val="00834E9E"/>
    <w:rsid w:val="00834EB2"/>
    <w:rsid w:val="00834F3D"/>
    <w:rsid w:val="00834FC9"/>
    <w:rsid w:val="0083514B"/>
    <w:rsid w:val="008352D2"/>
    <w:rsid w:val="0083543A"/>
    <w:rsid w:val="00835BE4"/>
    <w:rsid w:val="0083636A"/>
    <w:rsid w:val="00836BCC"/>
    <w:rsid w:val="00836D2B"/>
    <w:rsid w:val="00836DC1"/>
    <w:rsid w:val="0083711E"/>
    <w:rsid w:val="0083713C"/>
    <w:rsid w:val="00837C19"/>
    <w:rsid w:val="00837E52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2FBB"/>
    <w:rsid w:val="008433B6"/>
    <w:rsid w:val="00843A8B"/>
    <w:rsid w:val="00843F0A"/>
    <w:rsid w:val="008444FC"/>
    <w:rsid w:val="00844775"/>
    <w:rsid w:val="008451F4"/>
    <w:rsid w:val="00845A40"/>
    <w:rsid w:val="00845C8C"/>
    <w:rsid w:val="00845DBB"/>
    <w:rsid w:val="00845DDE"/>
    <w:rsid w:val="00845F0F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030"/>
    <w:rsid w:val="008531CC"/>
    <w:rsid w:val="0085367B"/>
    <w:rsid w:val="00854310"/>
    <w:rsid w:val="00854551"/>
    <w:rsid w:val="00854585"/>
    <w:rsid w:val="00856038"/>
    <w:rsid w:val="0085644F"/>
    <w:rsid w:val="00857454"/>
    <w:rsid w:val="00857965"/>
    <w:rsid w:val="008601E3"/>
    <w:rsid w:val="008610DE"/>
    <w:rsid w:val="0086131D"/>
    <w:rsid w:val="008614E9"/>
    <w:rsid w:val="00861AEC"/>
    <w:rsid w:val="00861F24"/>
    <w:rsid w:val="0086211E"/>
    <w:rsid w:val="00862219"/>
    <w:rsid w:val="0086253A"/>
    <w:rsid w:val="00862826"/>
    <w:rsid w:val="00862D7F"/>
    <w:rsid w:val="0086315D"/>
    <w:rsid w:val="008638E7"/>
    <w:rsid w:val="00864108"/>
    <w:rsid w:val="00864271"/>
    <w:rsid w:val="0086486D"/>
    <w:rsid w:val="008659C4"/>
    <w:rsid w:val="008662AC"/>
    <w:rsid w:val="00867078"/>
    <w:rsid w:val="00867A5B"/>
    <w:rsid w:val="00867C9E"/>
    <w:rsid w:val="00870376"/>
    <w:rsid w:val="0087075A"/>
    <w:rsid w:val="00871579"/>
    <w:rsid w:val="008715E0"/>
    <w:rsid w:val="00871632"/>
    <w:rsid w:val="0087167E"/>
    <w:rsid w:val="00872010"/>
    <w:rsid w:val="00872369"/>
    <w:rsid w:val="00872AC5"/>
    <w:rsid w:val="0087371E"/>
    <w:rsid w:val="008737A8"/>
    <w:rsid w:val="008739E5"/>
    <w:rsid w:val="00873A7F"/>
    <w:rsid w:val="00873B08"/>
    <w:rsid w:val="008740D7"/>
    <w:rsid w:val="00874593"/>
    <w:rsid w:val="00874649"/>
    <w:rsid w:val="00874904"/>
    <w:rsid w:val="00874A3E"/>
    <w:rsid w:val="00874E18"/>
    <w:rsid w:val="00875215"/>
    <w:rsid w:val="008773FE"/>
    <w:rsid w:val="00877752"/>
    <w:rsid w:val="00877D90"/>
    <w:rsid w:val="00877F2A"/>
    <w:rsid w:val="0088029D"/>
    <w:rsid w:val="00881035"/>
    <w:rsid w:val="00881346"/>
    <w:rsid w:val="00881D2C"/>
    <w:rsid w:val="00881D71"/>
    <w:rsid w:val="00881F8A"/>
    <w:rsid w:val="00882641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5A9F"/>
    <w:rsid w:val="00886297"/>
    <w:rsid w:val="0088638C"/>
    <w:rsid w:val="00886459"/>
    <w:rsid w:val="008864EA"/>
    <w:rsid w:val="0088650E"/>
    <w:rsid w:val="00887678"/>
    <w:rsid w:val="00890286"/>
    <w:rsid w:val="00890EA5"/>
    <w:rsid w:val="0089137E"/>
    <w:rsid w:val="00892191"/>
    <w:rsid w:val="008933D5"/>
    <w:rsid w:val="00893743"/>
    <w:rsid w:val="00893CF6"/>
    <w:rsid w:val="00893D6A"/>
    <w:rsid w:val="008940E2"/>
    <w:rsid w:val="008940E9"/>
    <w:rsid w:val="00894144"/>
    <w:rsid w:val="008943C7"/>
    <w:rsid w:val="0089477D"/>
    <w:rsid w:val="0089480E"/>
    <w:rsid w:val="0089481E"/>
    <w:rsid w:val="00895425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1AE0"/>
    <w:rsid w:val="008A20B5"/>
    <w:rsid w:val="008A25C9"/>
    <w:rsid w:val="008A26EC"/>
    <w:rsid w:val="008A2720"/>
    <w:rsid w:val="008A2ECD"/>
    <w:rsid w:val="008A2ED9"/>
    <w:rsid w:val="008A35F7"/>
    <w:rsid w:val="008A48EB"/>
    <w:rsid w:val="008A4DAD"/>
    <w:rsid w:val="008A5D0B"/>
    <w:rsid w:val="008A5D2C"/>
    <w:rsid w:val="008A5D5B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298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383C"/>
    <w:rsid w:val="008C4513"/>
    <w:rsid w:val="008C4961"/>
    <w:rsid w:val="008C55ED"/>
    <w:rsid w:val="008C580D"/>
    <w:rsid w:val="008C585E"/>
    <w:rsid w:val="008C599A"/>
    <w:rsid w:val="008C5DA4"/>
    <w:rsid w:val="008C60BE"/>
    <w:rsid w:val="008C63DE"/>
    <w:rsid w:val="008C6ED6"/>
    <w:rsid w:val="008C6F9F"/>
    <w:rsid w:val="008C70FF"/>
    <w:rsid w:val="008C7447"/>
    <w:rsid w:val="008C7B1B"/>
    <w:rsid w:val="008D02AD"/>
    <w:rsid w:val="008D0A36"/>
    <w:rsid w:val="008D0F5C"/>
    <w:rsid w:val="008D1020"/>
    <w:rsid w:val="008D11BD"/>
    <w:rsid w:val="008D1391"/>
    <w:rsid w:val="008D160A"/>
    <w:rsid w:val="008D1791"/>
    <w:rsid w:val="008D1FF6"/>
    <w:rsid w:val="008D20B7"/>
    <w:rsid w:val="008D2124"/>
    <w:rsid w:val="008D3428"/>
    <w:rsid w:val="008D3BC5"/>
    <w:rsid w:val="008D46B1"/>
    <w:rsid w:val="008D4E7B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39CA"/>
    <w:rsid w:val="008E3E44"/>
    <w:rsid w:val="008E41B3"/>
    <w:rsid w:val="008E429A"/>
    <w:rsid w:val="008E45D6"/>
    <w:rsid w:val="008E485B"/>
    <w:rsid w:val="008E485C"/>
    <w:rsid w:val="008E51A5"/>
    <w:rsid w:val="008E54AC"/>
    <w:rsid w:val="008E5D47"/>
    <w:rsid w:val="008E5D5A"/>
    <w:rsid w:val="008E5FF0"/>
    <w:rsid w:val="008E6693"/>
    <w:rsid w:val="008E6A7F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460"/>
    <w:rsid w:val="008F46F4"/>
    <w:rsid w:val="008F48B5"/>
    <w:rsid w:val="008F4D6A"/>
    <w:rsid w:val="008F4EAB"/>
    <w:rsid w:val="008F5C76"/>
    <w:rsid w:val="008F6622"/>
    <w:rsid w:val="008F6C86"/>
    <w:rsid w:val="008F6EC1"/>
    <w:rsid w:val="008F6F92"/>
    <w:rsid w:val="008F6FE4"/>
    <w:rsid w:val="008F71A9"/>
    <w:rsid w:val="008F781D"/>
    <w:rsid w:val="008F7855"/>
    <w:rsid w:val="008F788E"/>
    <w:rsid w:val="008F7BED"/>
    <w:rsid w:val="008F7F1F"/>
    <w:rsid w:val="009000A3"/>
    <w:rsid w:val="00901F47"/>
    <w:rsid w:val="00902C26"/>
    <w:rsid w:val="00902FBD"/>
    <w:rsid w:val="00903862"/>
    <w:rsid w:val="00903A03"/>
    <w:rsid w:val="00903DE9"/>
    <w:rsid w:val="00903F7F"/>
    <w:rsid w:val="009049DF"/>
    <w:rsid w:val="00904C69"/>
    <w:rsid w:val="00904D2D"/>
    <w:rsid w:val="00904EAB"/>
    <w:rsid w:val="00904F07"/>
    <w:rsid w:val="00905115"/>
    <w:rsid w:val="009051F2"/>
    <w:rsid w:val="009054D5"/>
    <w:rsid w:val="00905C83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6DC"/>
    <w:rsid w:val="00917E8A"/>
    <w:rsid w:val="0092075F"/>
    <w:rsid w:val="00920CC0"/>
    <w:rsid w:val="0092165D"/>
    <w:rsid w:val="00923091"/>
    <w:rsid w:val="00923430"/>
    <w:rsid w:val="009236E7"/>
    <w:rsid w:val="009237AC"/>
    <w:rsid w:val="00923858"/>
    <w:rsid w:val="00923AF8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2EC"/>
    <w:rsid w:val="00930639"/>
    <w:rsid w:val="00930787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51C"/>
    <w:rsid w:val="00936BA2"/>
    <w:rsid w:val="00936BE7"/>
    <w:rsid w:val="00936C10"/>
    <w:rsid w:val="00937405"/>
    <w:rsid w:val="009375D5"/>
    <w:rsid w:val="00937860"/>
    <w:rsid w:val="00937D5D"/>
    <w:rsid w:val="00940C0F"/>
    <w:rsid w:val="00940D6F"/>
    <w:rsid w:val="0094132D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74"/>
    <w:rsid w:val="00951B8B"/>
    <w:rsid w:val="009526B5"/>
    <w:rsid w:val="00952FF7"/>
    <w:rsid w:val="00953458"/>
    <w:rsid w:val="009535FC"/>
    <w:rsid w:val="009537D8"/>
    <w:rsid w:val="00953C42"/>
    <w:rsid w:val="00953F7E"/>
    <w:rsid w:val="00954213"/>
    <w:rsid w:val="00954362"/>
    <w:rsid w:val="00954F03"/>
    <w:rsid w:val="009550DE"/>
    <w:rsid w:val="00955599"/>
    <w:rsid w:val="00955ACB"/>
    <w:rsid w:val="009566F6"/>
    <w:rsid w:val="00957BC9"/>
    <w:rsid w:val="0096045E"/>
    <w:rsid w:val="00960956"/>
    <w:rsid w:val="00960972"/>
    <w:rsid w:val="00960B2F"/>
    <w:rsid w:val="00961399"/>
    <w:rsid w:val="009616D6"/>
    <w:rsid w:val="00962CAD"/>
    <w:rsid w:val="00963F68"/>
    <w:rsid w:val="0096437B"/>
    <w:rsid w:val="009644FF"/>
    <w:rsid w:val="009651BB"/>
    <w:rsid w:val="00965B92"/>
    <w:rsid w:val="00966865"/>
    <w:rsid w:val="009671D8"/>
    <w:rsid w:val="009673F9"/>
    <w:rsid w:val="0096798F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0E0"/>
    <w:rsid w:val="0097650A"/>
    <w:rsid w:val="00976D14"/>
    <w:rsid w:val="009778FA"/>
    <w:rsid w:val="00977F9C"/>
    <w:rsid w:val="00980630"/>
    <w:rsid w:val="009806E4"/>
    <w:rsid w:val="0098092C"/>
    <w:rsid w:val="00980D43"/>
    <w:rsid w:val="00980EEC"/>
    <w:rsid w:val="0098144C"/>
    <w:rsid w:val="00981488"/>
    <w:rsid w:val="00981CD1"/>
    <w:rsid w:val="009829E4"/>
    <w:rsid w:val="00983CAE"/>
    <w:rsid w:val="009843D9"/>
    <w:rsid w:val="00984524"/>
    <w:rsid w:val="00984850"/>
    <w:rsid w:val="009848C9"/>
    <w:rsid w:val="00984E93"/>
    <w:rsid w:val="009852E7"/>
    <w:rsid w:val="00985B62"/>
    <w:rsid w:val="00986608"/>
    <w:rsid w:val="00986852"/>
    <w:rsid w:val="009869F7"/>
    <w:rsid w:val="009874DA"/>
    <w:rsid w:val="00987928"/>
    <w:rsid w:val="00987BC1"/>
    <w:rsid w:val="00987E18"/>
    <w:rsid w:val="00991557"/>
    <w:rsid w:val="009918FD"/>
    <w:rsid w:val="00992564"/>
    <w:rsid w:val="00992D05"/>
    <w:rsid w:val="00992D5F"/>
    <w:rsid w:val="0099377B"/>
    <w:rsid w:val="00993ABD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AF2"/>
    <w:rsid w:val="00996C4A"/>
    <w:rsid w:val="00996D90"/>
    <w:rsid w:val="00996ED4"/>
    <w:rsid w:val="009974E0"/>
    <w:rsid w:val="00997B25"/>
    <w:rsid w:val="009A0A21"/>
    <w:rsid w:val="009A0AF1"/>
    <w:rsid w:val="009A0DE7"/>
    <w:rsid w:val="009A0ED4"/>
    <w:rsid w:val="009A1166"/>
    <w:rsid w:val="009A153A"/>
    <w:rsid w:val="009A17AF"/>
    <w:rsid w:val="009A1D80"/>
    <w:rsid w:val="009A1E24"/>
    <w:rsid w:val="009A247A"/>
    <w:rsid w:val="009A2577"/>
    <w:rsid w:val="009A2D9C"/>
    <w:rsid w:val="009A3337"/>
    <w:rsid w:val="009A3377"/>
    <w:rsid w:val="009A33B9"/>
    <w:rsid w:val="009A39F5"/>
    <w:rsid w:val="009A3D07"/>
    <w:rsid w:val="009A4016"/>
    <w:rsid w:val="009A5105"/>
    <w:rsid w:val="009A5484"/>
    <w:rsid w:val="009A7B28"/>
    <w:rsid w:val="009B01B8"/>
    <w:rsid w:val="009B06DC"/>
    <w:rsid w:val="009B19A9"/>
    <w:rsid w:val="009B2759"/>
    <w:rsid w:val="009B39CC"/>
    <w:rsid w:val="009B3B0E"/>
    <w:rsid w:val="009B4384"/>
    <w:rsid w:val="009B46C8"/>
    <w:rsid w:val="009B4C31"/>
    <w:rsid w:val="009B4DD6"/>
    <w:rsid w:val="009B5427"/>
    <w:rsid w:val="009B56FD"/>
    <w:rsid w:val="009B5E84"/>
    <w:rsid w:val="009B60CE"/>
    <w:rsid w:val="009B6D33"/>
    <w:rsid w:val="009B7025"/>
    <w:rsid w:val="009B7C53"/>
    <w:rsid w:val="009C0053"/>
    <w:rsid w:val="009C0B5A"/>
    <w:rsid w:val="009C261A"/>
    <w:rsid w:val="009C2BE8"/>
    <w:rsid w:val="009C2D13"/>
    <w:rsid w:val="009C30FD"/>
    <w:rsid w:val="009C36D3"/>
    <w:rsid w:val="009C36F6"/>
    <w:rsid w:val="009C3794"/>
    <w:rsid w:val="009C3A6F"/>
    <w:rsid w:val="009C4D6B"/>
    <w:rsid w:val="009C501C"/>
    <w:rsid w:val="009C517A"/>
    <w:rsid w:val="009C5A08"/>
    <w:rsid w:val="009C6038"/>
    <w:rsid w:val="009C60F2"/>
    <w:rsid w:val="009C65F2"/>
    <w:rsid w:val="009C6A1E"/>
    <w:rsid w:val="009C7059"/>
    <w:rsid w:val="009C73CB"/>
    <w:rsid w:val="009C74E7"/>
    <w:rsid w:val="009C78DB"/>
    <w:rsid w:val="009C79D7"/>
    <w:rsid w:val="009C7C88"/>
    <w:rsid w:val="009D002E"/>
    <w:rsid w:val="009D066F"/>
    <w:rsid w:val="009D0D5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3AB"/>
    <w:rsid w:val="009E2722"/>
    <w:rsid w:val="009E2A37"/>
    <w:rsid w:val="009E3F23"/>
    <w:rsid w:val="009E42D1"/>
    <w:rsid w:val="009E48A0"/>
    <w:rsid w:val="009E5251"/>
    <w:rsid w:val="009E5706"/>
    <w:rsid w:val="009E58CE"/>
    <w:rsid w:val="009E5EB7"/>
    <w:rsid w:val="009E612B"/>
    <w:rsid w:val="009E72A0"/>
    <w:rsid w:val="009E7335"/>
    <w:rsid w:val="009E7DAE"/>
    <w:rsid w:val="009E7F48"/>
    <w:rsid w:val="009F0005"/>
    <w:rsid w:val="009F0178"/>
    <w:rsid w:val="009F019B"/>
    <w:rsid w:val="009F098C"/>
    <w:rsid w:val="009F0B72"/>
    <w:rsid w:val="009F0B7F"/>
    <w:rsid w:val="009F0C99"/>
    <w:rsid w:val="009F13BE"/>
    <w:rsid w:val="009F1749"/>
    <w:rsid w:val="009F19CB"/>
    <w:rsid w:val="009F2335"/>
    <w:rsid w:val="009F246B"/>
    <w:rsid w:val="009F25B0"/>
    <w:rsid w:val="009F2735"/>
    <w:rsid w:val="009F2BAB"/>
    <w:rsid w:val="009F2E4E"/>
    <w:rsid w:val="009F330C"/>
    <w:rsid w:val="009F33DA"/>
    <w:rsid w:val="009F3743"/>
    <w:rsid w:val="009F4ABD"/>
    <w:rsid w:val="009F4CAC"/>
    <w:rsid w:val="009F5A0A"/>
    <w:rsid w:val="009F5C9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492E"/>
    <w:rsid w:val="00A051C5"/>
    <w:rsid w:val="00A0530F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49F"/>
    <w:rsid w:val="00A12535"/>
    <w:rsid w:val="00A1293E"/>
    <w:rsid w:val="00A129BC"/>
    <w:rsid w:val="00A12A29"/>
    <w:rsid w:val="00A13AB9"/>
    <w:rsid w:val="00A13AD4"/>
    <w:rsid w:val="00A13B85"/>
    <w:rsid w:val="00A13F21"/>
    <w:rsid w:val="00A1449A"/>
    <w:rsid w:val="00A14ACE"/>
    <w:rsid w:val="00A14E07"/>
    <w:rsid w:val="00A14EB0"/>
    <w:rsid w:val="00A1677B"/>
    <w:rsid w:val="00A16DE0"/>
    <w:rsid w:val="00A1763A"/>
    <w:rsid w:val="00A17A41"/>
    <w:rsid w:val="00A17ECE"/>
    <w:rsid w:val="00A203E1"/>
    <w:rsid w:val="00A205AD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1AE"/>
    <w:rsid w:val="00A27786"/>
    <w:rsid w:val="00A3069D"/>
    <w:rsid w:val="00A31589"/>
    <w:rsid w:val="00A31C70"/>
    <w:rsid w:val="00A32852"/>
    <w:rsid w:val="00A32A61"/>
    <w:rsid w:val="00A32A7C"/>
    <w:rsid w:val="00A32BF8"/>
    <w:rsid w:val="00A32CE6"/>
    <w:rsid w:val="00A3319F"/>
    <w:rsid w:val="00A3455B"/>
    <w:rsid w:val="00A34BD8"/>
    <w:rsid w:val="00A34C40"/>
    <w:rsid w:val="00A35CEA"/>
    <w:rsid w:val="00A35D7B"/>
    <w:rsid w:val="00A36A95"/>
    <w:rsid w:val="00A36D79"/>
    <w:rsid w:val="00A379E0"/>
    <w:rsid w:val="00A408A5"/>
    <w:rsid w:val="00A40C78"/>
    <w:rsid w:val="00A41001"/>
    <w:rsid w:val="00A417E4"/>
    <w:rsid w:val="00A41A53"/>
    <w:rsid w:val="00A41B59"/>
    <w:rsid w:val="00A42700"/>
    <w:rsid w:val="00A42D05"/>
    <w:rsid w:val="00A430AC"/>
    <w:rsid w:val="00A43D1C"/>
    <w:rsid w:val="00A43EF2"/>
    <w:rsid w:val="00A440FA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B0E"/>
    <w:rsid w:val="00A50FC1"/>
    <w:rsid w:val="00A513AE"/>
    <w:rsid w:val="00A51E99"/>
    <w:rsid w:val="00A51F7A"/>
    <w:rsid w:val="00A52355"/>
    <w:rsid w:val="00A52B22"/>
    <w:rsid w:val="00A52FF8"/>
    <w:rsid w:val="00A53D12"/>
    <w:rsid w:val="00A54160"/>
    <w:rsid w:val="00A5464A"/>
    <w:rsid w:val="00A547F9"/>
    <w:rsid w:val="00A54AC6"/>
    <w:rsid w:val="00A54D2A"/>
    <w:rsid w:val="00A5631F"/>
    <w:rsid w:val="00A56E8B"/>
    <w:rsid w:val="00A57392"/>
    <w:rsid w:val="00A57B09"/>
    <w:rsid w:val="00A607E0"/>
    <w:rsid w:val="00A60D89"/>
    <w:rsid w:val="00A60DAC"/>
    <w:rsid w:val="00A61651"/>
    <w:rsid w:val="00A61B20"/>
    <w:rsid w:val="00A61B82"/>
    <w:rsid w:val="00A62978"/>
    <w:rsid w:val="00A62FD6"/>
    <w:rsid w:val="00A631FC"/>
    <w:rsid w:val="00A645BC"/>
    <w:rsid w:val="00A65177"/>
    <w:rsid w:val="00A658E0"/>
    <w:rsid w:val="00A659B3"/>
    <w:rsid w:val="00A65AE0"/>
    <w:rsid w:val="00A66BFA"/>
    <w:rsid w:val="00A678C4"/>
    <w:rsid w:val="00A67A3A"/>
    <w:rsid w:val="00A67B4A"/>
    <w:rsid w:val="00A7061D"/>
    <w:rsid w:val="00A7123D"/>
    <w:rsid w:val="00A71795"/>
    <w:rsid w:val="00A72284"/>
    <w:rsid w:val="00A72753"/>
    <w:rsid w:val="00A72AA9"/>
    <w:rsid w:val="00A72BDD"/>
    <w:rsid w:val="00A72F90"/>
    <w:rsid w:val="00A73279"/>
    <w:rsid w:val="00A7343F"/>
    <w:rsid w:val="00A7392D"/>
    <w:rsid w:val="00A73B32"/>
    <w:rsid w:val="00A73EF5"/>
    <w:rsid w:val="00A74A0F"/>
    <w:rsid w:val="00A750D9"/>
    <w:rsid w:val="00A75AF0"/>
    <w:rsid w:val="00A76368"/>
    <w:rsid w:val="00A76390"/>
    <w:rsid w:val="00A765DB"/>
    <w:rsid w:val="00A76FE6"/>
    <w:rsid w:val="00A77326"/>
    <w:rsid w:val="00A77385"/>
    <w:rsid w:val="00A77BBC"/>
    <w:rsid w:val="00A77FBF"/>
    <w:rsid w:val="00A77FDD"/>
    <w:rsid w:val="00A80736"/>
    <w:rsid w:val="00A80DAE"/>
    <w:rsid w:val="00A811C1"/>
    <w:rsid w:val="00A816A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2F9"/>
    <w:rsid w:val="00A86724"/>
    <w:rsid w:val="00A87AFD"/>
    <w:rsid w:val="00A87C24"/>
    <w:rsid w:val="00A87E85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719"/>
    <w:rsid w:val="00A95990"/>
    <w:rsid w:val="00A95BFC"/>
    <w:rsid w:val="00A95CA9"/>
    <w:rsid w:val="00A96FFC"/>
    <w:rsid w:val="00A97292"/>
    <w:rsid w:val="00A9745A"/>
    <w:rsid w:val="00A97DD6"/>
    <w:rsid w:val="00A97EA4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5DC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1AC4"/>
    <w:rsid w:val="00AB2428"/>
    <w:rsid w:val="00AB2812"/>
    <w:rsid w:val="00AB42EB"/>
    <w:rsid w:val="00AB47C4"/>
    <w:rsid w:val="00AB4BA7"/>
    <w:rsid w:val="00AB4DD0"/>
    <w:rsid w:val="00AB4E36"/>
    <w:rsid w:val="00AB5332"/>
    <w:rsid w:val="00AB5917"/>
    <w:rsid w:val="00AB59BA"/>
    <w:rsid w:val="00AB5E61"/>
    <w:rsid w:val="00AB6846"/>
    <w:rsid w:val="00AB745B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356"/>
    <w:rsid w:val="00AC3531"/>
    <w:rsid w:val="00AC37FB"/>
    <w:rsid w:val="00AC3DCC"/>
    <w:rsid w:val="00AC4060"/>
    <w:rsid w:val="00AC426B"/>
    <w:rsid w:val="00AC467F"/>
    <w:rsid w:val="00AC504C"/>
    <w:rsid w:val="00AC53E1"/>
    <w:rsid w:val="00AC5C4F"/>
    <w:rsid w:val="00AD0766"/>
    <w:rsid w:val="00AD0D5F"/>
    <w:rsid w:val="00AD0FD7"/>
    <w:rsid w:val="00AD1FF6"/>
    <w:rsid w:val="00AD20F7"/>
    <w:rsid w:val="00AD21F5"/>
    <w:rsid w:val="00AD347F"/>
    <w:rsid w:val="00AD379C"/>
    <w:rsid w:val="00AD3ABD"/>
    <w:rsid w:val="00AD4377"/>
    <w:rsid w:val="00AD52ED"/>
    <w:rsid w:val="00AD6007"/>
    <w:rsid w:val="00AD605F"/>
    <w:rsid w:val="00AD6898"/>
    <w:rsid w:val="00AD75ED"/>
    <w:rsid w:val="00AD780C"/>
    <w:rsid w:val="00AD78AC"/>
    <w:rsid w:val="00AE0168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DBA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761"/>
    <w:rsid w:val="00AF68D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2CA5"/>
    <w:rsid w:val="00B03222"/>
    <w:rsid w:val="00B0328E"/>
    <w:rsid w:val="00B03482"/>
    <w:rsid w:val="00B049CE"/>
    <w:rsid w:val="00B04A42"/>
    <w:rsid w:val="00B04DCE"/>
    <w:rsid w:val="00B05656"/>
    <w:rsid w:val="00B06EFD"/>
    <w:rsid w:val="00B06F3E"/>
    <w:rsid w:val="00B07A2E"/>
    <w:rsid w:val="00B10857"/>
    <w:rsid w:val="00B1119D"/>
    <w:rsid w:val="00B111B4"/>
    <w:rsid w:val="00B11666"/>
    <w:rsid w:val="00B11D63"/>
    <w:rsid w:val="00B12318"/>
    <w:rsid w:val="00B129BF"/>
    <w:rsid w:val="00B13583"/>
    <w:rsid w:val="00B140BC"/>
    <w:rsid w:val="00B14857"/>
    <w:rsid w:val="00B151FD"/>
    <w:rsid w:val="00B154A6"/>
    <w:rsid w:val="00B15B68"/>
    <w:rsid w:val="00B16173"/>
    <w:rsid w:val="00B1631C"/>
    <w:rsid w:val="00B165FD"/>
    <w:rsid w:val="00B16679"/>
    <w:rsid w:val="00B16A30"/>
    <w:rsid w:val="00B16AF2"/>
    <w:rsid w:val="00B20A06"/>
    <w:rsid w:val="00B20A98"/>
    <w:rsid w:val="00B20BB0"/>
    <w:rsid w:val="00B20BCE"/>
    <w:rsid w:val="00B20E7C"/>
    <w:rsid w:val="00B20E7D"/>
    <w:rsid w:val="00B20F94"/>
    <w:rsid w:val="00B20FB4"/>
    <w:rsid w:val="00B2176A"/>
    <w:rsid w:val="00B21A35"/>
    <w:rsid w:val="00B21A9A"/>
    <w:rsid w:val="00B21B10"/>
    <w:rsid w:val="00B22311"/>
    <w:rsid w:val="00B224C7"/>
    <w:rsid w:val="00B22F65"/>
    <w:rsid w:val="00B230B1"/>
    <w:rsid w:val="00B23649"/>
    <w:rsid w:val="00B238EB"/>
    <w:rsid w:val="00B25108"/>
    <w:rsid w:val="00B25DF9"/>
    <w:rsid w:val="00B26411"/>
    <w:rsid w:val="00B26C78"/>
    <w:rsid w:val="00B2705B"/>
    <w:rsid w:val="00B279B9"/>
    <w:rsid w:val="00B27AD2"/>
    <w:rsid w:val="00B27AE7"/>
    <w:rsid w:val="00B27F23"/>
    <w:rsid w:val="00B3085D"/>
    <w:rsid w:val="00B30C0C"/>
    <w:rsid w:val="00B31681"/>
    <w:rsid w:val="00B31690"/>
    <w:rsid w:val="00B31A6C"/>
    <w:rsid w:val="00B31AC6"/>
    <w:rsid w:val="00B31CA7"/>
    <w:rsid w:val="00B32AE9"/>
    <w:rsid w:val="00B32BE2"/>
    <w:rsid w:val="00B32C58"/>
    <w:rsid w:val="00B32C7C"/>
    <w:rsid w:val="00B33452"/>
    <w:rsid w:val="00B338CD"/>
    <w:rsid w:val="00B34B84"/>
    <w:rsid w:val="00B350ED"/>
    <w:rsid w:val="00B35280"/>
    <w:rsid w:val="00B35400"/>
    <w:rsid w:val="00B35A25"/>
    <w:rsid w:val="00B35DF6"/>
    <w:rsid w:val="00B36410"/>
    <w:rsid w:val="00B36A07"/>
    <w:rsid w:val="00B36C9C"/>
    <w:rsid w:val="00B36CFD"/>
    <w:rsid w:val="00B374A5"/>
    <w:rsid w:val="00B379F5"/>
    <w:rsid w:val="00B37D3F"/>
    <w:rsid w:val="00B40D70"/>
    <w:rsid w:val="00B422C0"/>
    <w:rsid w:val="00B43389"/>
    <w:rsid w:val="00B43EF9"/>
    <w:rsid w:val="00B444DA"/>
    <w:rsid w:val="00B445A3"/>
    <w:rsid w:val="00B44E97"/>
    <w:rsid w:val="00B451A8"/>
    <w:rsid w:val="00B45376"/>
    <w:rsid w:val="00B45779"/>
    <w:rsid w:val="00B45D0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85A"/>
    <w:rsid w:val="00B5782C"/>
    <w:rsid w:val="00B60160"/>
    <w:rsid w:val="00B60D7C"/>
    <w:rsid w:val="00B61363"/>
    <w:rsid w:val="00B61913"/>
    <w:rsid w:val="00B61937"/>
    <w:rsid w:val="00B61D1B"/>
    <w:rsid w:val="00B61E81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1B7"/>
    <w:rsid w:val="00B65AFE"/>
    <w:rsid w:val="00B65EF2"/>
    <w:rsid w:val="00B66386"/>
    <w:rsid w:val="00B67782"/>
    <w:rsid w:val="00B67888"/>
    <w:rsid w:val="00B67AD2"/>
    <w:rsid w:val="00B67F47"/>
    <w:rsid w:val="00B704C9"/>
    <w:rsid w:val="00B70504"/>
    <w:rsid w:val="00B70ADF"/>
    <w:rsid w:val="00B70C75"/>
    <w:rsid w:val="00B70E52"/>
    <w:rsid w:val="00B71524"/>
    <w:rsid w:val="00B7170C"/>
    <w:rsid w:val="00B728A4"/>
    <w:rsid w:val="00B72E05"/>
    <w:rsid w:val="00B73591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5D8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3A70"/>
    <w:rsid w:val="00B846F1"/>
    <w:rsid w:val="00B84849"/>
    <w:rsid w:val="00B84852"/>
    <w:rsid w:val="00B84E22"/>
    <w:rsid w:val="00B858D6"/>
    <w:rsid w:val="00B858FC"/>
    <w:rsid w:val="00B85EF2"/>
    <w:rsid w:val="00B86938"/>
    <w:rsid w:val="00B9023B"/>
    <w:rsid w:val="00B90A33"/>
    <w:rsid w:val="00B90A61"/>
    <w:rsid w:val="00B90E2C"/>
    <w:rsid w:val="00B92C71"/>
    <w:rsid w:val="00B92D7F"/>
    <w:rsid w:val="00B92DF0"/>
    <w:rsid w:val="00B93068"/>
    <w:rsid w:val="00B93172"/>
    <w:rsid w:val="00B940BF"/>
    <w:rsid w:val="00B94E41"/>
    <w:rsid w:val="00B94F77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0EBE"/>
    <w:rsid w:val="00BA15AA"/>
    <w:rsid w:val="00BA1DC8"/>
    <w:rsid w:val="00BA23F1"/>
    <w:rsid w:val="00BA2A33"/>
    <w:rsid w:val="00BA30AA"/>
    <w:rsid w:val="00BA36C0"/>
    <w:rsid w:val="00BA3892"/>
    <w:rsid w:val="00BA3A01"/>
    <w:rsid w:val="00BA41FA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C7F"/>
    <w:rsid w:val="00BA6FDE"/>
    <w:rsid w:val="00BA77BD"/>
    <w:rsid w:val="00BA7ECF"/>
    <w:rsid w:val="00BB03A5"/>
    <w:rsid w:val="00BB0468"/>
    <w:rsid w:val="00BB06D0"/>
    <w:rsid w:val="00BB0870"/>
    <w:rsid w:val="00BB0871"/>
    <w:rsid w:val="00BB13CC"/>
    <w:rsid w:val="00BB1B91"/>
    <w:rsid w:val="00BB2C03"/>
    <w:rsid w:val="00BB30F9"/>
    <w:rsid w:val="00BB31ED"/>
    <w:rsid w:val="00BB3D95"/>
    <w:rsid w:val="00BB4BF1"/>
    <w:rsid w:val="00BB4E98"/>
    <w:rsid w:val="00BB59B4"/>
    <w:rsid w:val="00BB5D0C"/>
    <w:rsid w:val="00BB66B6"/>
    <w:rsid w:val="00BB7751"/>
    <w:rsid w:val="00BB7D99"/>
    <w:rsid w:val="00BC01DB"/>
    <w:rsid w:val="00BC0285"/>
    <w:rsid w:val="00BC02E0"/>
    <w:rsid w:val="00BC0881"/>
    <w:rsid w:val="00BC0ADD"/>
    <w:rsid w:val="00BC15FF"/>
    <w:rsid w:val="00BC1850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7F"/>
    <w:rsid w:val="00BC78A6"/>
    <w:rsid w:val="00BD00DB"/>
    <w:rsid w:val="00BD04AD"/>
    <w:rsid w:val="00BD0502"/>
    <w:rsid w:val="00BD1200"/>
    <w:rsid w:val="00BD1677"/>
    <w:rsid w:val="00BD1FAB"/>
    <w:rsid w:val="00BD2569"/>
    <w:rsid w:val="00BD2601"/>
    <w:rsid w:val="00BD2B6C"/>
    <w:rsid w:val="00BD307B"/>
    <w:rsid w:val="00BD35A9"/>
    <w:rsid w:val="00BD4AEA"/>
    <w:rsid w:val="00BD4D40"/>
    <w:rsid w:val="00BD52BA"/>
    <w:rsid w:val="00BD531B"/>
    <w:rsid w:val="00BD6198"/>
    <w:rsid w:val="00BD621B"/>
    <w:rsid w:val="00BD62E6"/>
    <w:rsid w:val="00BD6864"/>
    <w:rsid w:val="00BD6D31"/>
    <w:rsid w:val="00BD7370"/>
    <w:rsid w:val="00BE0B47"/>
    <w:rsid w:val="00BE0F45"/>
    <w:rsid w:val="00BE145D"/>
    <w:rsid w:val="00BE1953"/>
    <w:rsid w:val="00BE1EC9"/>
    <w:rsid w:val="00BE2106"/>
    <w:rsid w:val="00BE285F"/>
    <w:rsid w:val="00BE2BE0"/>
    <w:rsid w:val="00BE3091"/>
    <w:rsid w:val="00BE34BE"/>
    <w:rsid w:val="00BE35E8"/>
    <w:rsid w:val="00BE36AD"/>
    <w:rsid w:val="00BE3746"/>
    <w:rsid w:val="00BE3DD5"/>
    <w:rsid w:val="00BE4601"/>
    <w:rsid w:val="00BE483B"/>
    <w:rsid w:val="00BE5F59"/>
    <w:rsid w:val="00BE6074"/>
    <w:rsid w:val="00BE619A"/>
    <w:rsid w:val="00BE6930"/>
    <w:rsid w:val="00BE69C8"/>
    <w:rsid w:val="00BF01F0"/>
    <w:rsid w:val="00BF078F"/>
    <w:rsid w:val="00BF08D7"/>
    <w:rsid w:val="00BF15D9"/>
    <w:rsid w:val="00BF1E3B"/>
    <w:rsid w:val="00BF234D"/>
    <w:rsid w:val="00BF3022"/>
    <w:rsid w:val="00BF4387"/>
    <w:rsid w:val="00BF4868"/>
    <w:rsid w:val="00BF4AC7"/>
    <w:rsid w:val="00BF4BAD"/>
    <w:rsid w:val="00BF4BFD"/>
    <w:rsid w:val="00BF5047"/>
    <w:rsid w:val="00BF50A0"/>
    <w:rsid w:val="00BF6B10"/>
    <w:rsid w:val="00BF7D8F"/>
    <w:rsid w:val="00C000B5"/>
    <w:rsid w:val="00C000F8"/>
    <w:rsid w:val="00C006AA"/>
    <w:rsid w:val="00C00E5B"/>
    <w:rsid w:val="00C015E1"/>
    <w:rsid w:val="00C01935"/>
    <w:rsid w:val="00C01D7B"/>
    <w:rsid w:val="00C02107"/>
    <w:rsid w:val="00C02225"/>
    <w:rsid w:val="00C0324A"/>
    <w:rsid w:val="00C04394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78B"/>
    <w:rsid w:val="00C11BA3"/>
    <w:rsid w:val="00C12244"/>
    <w:rsid w:val="00C1284E"/>
    <w:rsid w:val="00C12AF2"/>
    <w:rsid w:val="00C13C5C"/>
    <w:rsid w:val="00C14365"/>
    <w:rsid w:val="00C15002"/>
    <w:rsid w:val="00C15369"/>
    <w:rsid w:val="00C17008"/>
    <w:rsid w:val="00C170EC"/>
    <w:rsid w:val="00C17344"/>
    <w:rsid w:val="00C179D5"/>
    <w:rsid w:val="00C17A3F"/>
    <w:rsid w:val="00C20096"/>
    <w:rsid w:val="00C2026A"/>
    <w:rsid w:val="00C206EE"/>
    <w:rsid w:val="00C20708"/>
    <w:rsid w:val="00C209B5"/>
    <w:rsid w:val="00C20AB3"/>
    <w:rsid w:val="00C226C8"/>
    <w:rsid w:val="00C2308A"/>
    <w:rsid w:val="00C23278"/>
    <w:rsid w:val="00C237D7"/>
    <w:rsid w:val="00C23E84"/>
    <w:rsid w:val="00C2478F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9A6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486"/>
    <w:rsid w:val="00C376AA"/>
    <w:rsid w:val="00C377CD"/>
    <w:rsid w:val="00C402AC"/>
    <w:rsid w:val="00C406E0"/>
    <w:rsid w:val="00C40807"/>
    <w:rsid w:val="00C41076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4D65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47E15"/>
    <w:rsid w:val="00C515CD"/>
    <w:rsid w:val="00C5184D"/>
    <w:rsid w:val="00C52967"/>
    <w:rsid w:val="00C52EC6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6DAF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2F63"/>
    <w:rsid w:val="00C64190"/>
    <w:rsid w:val="00C65D4D"/>
    <w:rsid w:val="00C66EC7"/>
    <w:rsid w:val="00C6705C"/>
    <w:rsid w:val="00C672E4"/>
    <w:rsid w:val="00C675A1"/>
    <w:rsid w:val="00C67944"/>
    <w:rsid w:val="00C67BE2"/>
    <w:rsid w:val="00C67D73"/>
    <w:rsid w:val="00C67E21"/>
    <w:rsid w:val="00C707A6"/>
    <w:rsid w:val="00C708A8"/>
    <w:rsid w:val="00C70CFC"/>
    <w:rsid w:val="00C71318"/>
    <w:rsid w:val="00C71A47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6B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4B80"/>
    <w:rsid w:val="00C85772"/>
    <w:rsid w:val="00C86BD7"/>
    <w:rsid w:val="00C90C9D"/>
    <w:rsid w:val="00C90FB6"/>
    <w:rsid w:val="00C91103"/>
    <w:rsid w:val="00C913D8"/>
    <w:rsid w:val="00C9174D"/>
    <w:rsid w:val="00C91B90"/>
    <w:rsid w:val="00C91D76"/>
    <w:rsid w:val="00C91E03"/>
    <w:rsid w:val="00C91EEF"/>
    <w:rsid w:val="00C920D9"/>
    <w:rsid w:val="00C925B6"/>
    <w:rsid w:val="00C925D7"/>
    <w:rsid w:val="00C9284E"/>
    <w:rsid w:val="00C93F01"/>
    <w:rsid w:val="00C94260"/>
    <w:rsid w:val="00C94B44"/>
    <w:rsid w:val="00C94B7E"/>
    <w:rsid w:val="00C95228"/>
    <w:rsid w:val="00C954C1"/>
    <w:rsid w:val="00C966F6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228"/>
    <w:rsid w:val="00CA196A"/>
    <w:rsid w:val="00CA1DDC"/>
    <w:rsid w:val="00CA2652"/>
    <w:rsid w:val="00CA2CF6"/>
    <w:rsid w:val="00CA32B6"/>
    <w:rsid w:val="00CA3A0F"/>
    <w:rsid w:val="00CA3DAC"/>
    <w:rsid w:val="00CA40AA"/>
    <w:rsid w:val="00CA40FA"/>
    <w:rsid w:val="00CA5088"/>
    <w:rsid w:val="00CA62CD"/>
    <w:rsid w:val="00CA65CD"/>
    <w:rsid w:val="00CA74BC"/>
    <w:rsid w:val="00CA7B6E"/>
    <w:rsid w:val="00CB092B"/>
    <w:rsid w:val="00CB09AD"/>
    <w:rsid w:val="00CB0CFE"/>
    <w:rsid w:val="00CB131B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B96"/>
    <w:rsid w:val="00CB6EFD"/>
    <w:rsid w:val="00CB7248"/>
    <w:rsid w:val="00CB75C5"/>
    <w:rsid w:val="00CB7833"/>
    <w:rsid w:val="00CB7FCE"/>
    <w:rsid w:val="00CC03E7"/>
    <w:rsid w:val="00CC0FA6"/>
    <w:rsid w:val="00CC0FBD"/>
    <w:rsid w:val="00CC14CE"/>
    <w:rsid w:val="00CC2190"/>
    <w:rsid w:val="00CC2691"/>
    <w:rsid w:val="00CC2F63"/>
    <w:rsid w:val="00CC3B6C"/>
    <w:rsid w:val="00CC4525"/>
    <w:rsid w:val="00CC50AB"/>
    <w:rsid w:val="00CC5F6B"/>
    <w:rsid w:val="00CC639E"/>
    <w:rsid w:val="00CC63B0"/>
    <w:rsid w:val="00CC711A"/>
    <w:rsid w:val="00CC77BD"/>
    <w:rsid w:val="00CC79A8"/>
    <w:rsid w:val="00CC7A90"/>
    <w:rsid w:val="00CC7DC9"/>
    <w:rsid w:val="00CC7FB3"/>
    <w:rsid w:val="00CD05C8"/>
    <w:rsid w:val="00CD08B8"/>
    <w:rsid w:val="00CD1009"/>
    <w:rsid w:val="00CD1827"/>
    <w:rsid w:val="00CD1E00"/>
    <w:rsid w:val="00CD1EB7"/>
    <w:rsid w:val="00CD20C8"/>
    <w:rsid w:val="00CD24B7"/>
    <w:rsid w:val="00CD2AFD"/>
    <w:rsid w:val="00CD32FD"/>
    <w:rsid w:val="00CD3418"/>
    <w:rsid w:val="00CD3E45"/>
    <w:rsid w:val="00CD4999"/>
    <w:rsid w:val="00CD53E0"/>
    <w:rsid w:val="00CD6345"/>
    <w:rsid w:val="00CD64F8"/>
    <w:rsid w:val="00CD67F2"/>
    <w:rsid w:val="00CD6871"/>
    <w:rsid w:val="00CD7FF1"/>
    <w:rsid w:val="00CE089B"/>
    <w:rsid w:val="00CE09EE"/>
    <w:rsid w:val="00CE15E6"/>
    <w:rsid w:val="00CE1FD3"/>
    <w:rsid w:val="00CE23A7"/>
    <w:rsid w:val="00CE2912"/>
    <w:rsid w:val="00CE2A7D"/>
    <w:rsid w:val="00CE2B64"/>
    <w:rsid w:val="00CE2B6B"/>
    <w:rsid w:val="00CE3A24"/>
    <w:rsid w:val="00CE3E26"/>
    <w:rsid w:val="00CE484C"/>
    <w:rsid w:val="00CE4DFF"/>
    <w:rsid w:val="00CE5300"/>
    <w:rsid w:val="00CE6124"/>
    <w:rsid w:val="00CE729A"/>
    <w:rsid w:val="00CE7978"/>
    <w:rsid w:val="00CE7E49"/>
    <w:rsid w:val="00CF04FA"/>
    <w:rsid w:val="00CF0EAB"/>
    <w:rsid w:val="00CF1A9A"/>
    <w:rsid w:val="00CF1B02"/>
    <w:rsid w:val="00CF2605"/>
    <w:rsid w:val="00CF262F"/>
    <w:rsid w:val="00CF2DF7"/>
    <w:rsid w:val="00CF38BA"/>
    <w:rsid w:val="00CF3A4C"/>
    <w:rsid w:val="00CF4AAC"/>
    <w:rsid w:val="00CF4AE4"/>
    <w:rsid w:val="00CF4E46"/>
    <w:rsid w:val="00CF5B3B"/>
    <w:rsid w:val="00CF66AE"/>
    <w:rsid w:val="00CF6BE7"/>
    <w:rsid w:val="00CF7360"/>
    <w:rsid w:val="00CF737D"/>
    <w:rsid w:val="00CF74FC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329B"/>
    <w:rsid w:val="00D04928"/>
    <w:rsid w:val="00D04B95"/>
    <w:rsid w:val="00D04DB8"/>
    <w:rsid w:val="00D04F2E"/>
    <w:rsid w:val="00D052B3"/>
    <w:rsid w:val="00D05492"/>
    <w:rsid w:val="00D058C5"/>
    <w:rsid w:val="00D05AA5"/>
    <w:rsid w:val="00D06370"/>
    <w:rsid w:val="00D06646"/>
    <w:rsid w:val="00D077A0"/>
    <w:rsid w:val="00D103B4"/>
    <w:rsid w:val="00D105DF"/>
    <w:rsid w:val="00D10E7D"/>
    <w:rsid w:val="00D10FB0"/>
    <w:rsid w:val="00D115A0"/>
    <w:rsid w:val="00D115BA"/>
    <w:rsid w:val="00D11818"/>
    <w:rsid w:val="00D11849"/>
    <w:rsid w:val="00D1197D"/>
    <w:rsid w:val="00D11B9F"/>
    <w:rsid w:val="00D12151"/>
    <w:rsid w:val="00D122E8"/>
    <w:rsid w:val="00D124FC"/>
    <w:rsid w:val="00D12CDA"/>
    <w:rsid w:val="00D13D63"/>
    <w:rsid w:val="00D13DD5"/>
    <w:rsid w:val="00D14143"/>
    <w:rsid w:val="00D14A42"/>
    <w:rsid w:val="00D14A96"/>
    <w:rsid w:val="00D157C2"/>
    <w:rsid w:val="00D157C4"/>
    <w:rsid w:val="00D15F5E"/>
    <w:rsid w:val="00D162F0"/>
    <w:rsid w:val="00D167AB"/>
    <w:rsid w:val="00D16EE3"/>
    <w:rsid w:val="00D175A1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0E"/>
    <w:rsid w:val="00D31041"/>
    <w:rsid w:val="00D31BDE"/>
    <w:rsid w:val="00D3258F"/>
    <w:rsid w:val="00D32C85"/>
    <w:rsid w:val="00D33446"/>
    <w:rsid w:val="00D3396E"/>
    <w:rsid w:val="00D33A46"/>
    <w:rsid w:val="00D3445E"/>
    <w:rsid w:val="00D3470E"/>
    <w:rsid w:val="00D34BC3"/>
    <w:rsid w:val="00D351DB"/>
    <w:rsid w:val="00D35C65"/>
    <w:rsid w:val="00D35DA8"/>
    <w:rsid w:val="00D35F6C"/>
    <w:rsid w:val="00D366FF"/>
    <w:rsid w:val="00D3673D"/>
    <w:rsid w:val="00D36748"/>
    <w:rsid w:val="00D36840"/>
    <w:rsid w:val="00D36E13"/>
    <w:rsid w:val="00D37717"/>
    <w:rsid w:val="00D37982"/>
    <w:rsid w:val="00D40175"/>
    <w:rsid w:val="00D405E8"/>
    <w:rsid w:val="00D40CB5"/>
    <w:rsid w:val="00D40D5F"/>
    <w:rsid w:val="00D40E8F"/>
    <w:rsid w:val="00D41370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6E73"/>
    <w:rsid w:val="00D4709F"/>
    <w:rsid w:val="00D4750E"/>
    <w:rsid w:val="00D47F38"/>
    <w:rsid w:val="00D502C5"/>
    <w:rsid w:val="00D50B14"/>
    <w:rsid w:val="00D50EF6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101"/>
    <w:rsid w:val="00D5470A"/>
    <w:rsid w:val="00D55031"/>
    <w:rsid w:val="00D55500"/>
    <w:rsid w:val="00D57963"/>
    <w:rsid w:val="00D57CA5"/>
    <w:rsid w:val="00D57E7A"/>
    <w:rsid w:val="00D6022A"/>
    <w:rsid w:val="00D60A6A"/>
    <w:rsid w:val="00D60AF8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2EC8"/>
    <w:rsid w:val="00D63430"/>
    <w:rsid w:val="00D63DC3"/>
    <w:rsid w:val="00D645DB"/>
    <w:rsid w:val="00D64F78"/>
    <w:rsid w:val="00D650F4"/>
    <w:rsid w:val="00D6567D"/>
    <w:rsid w:val="00D660DA"/>
    <w:rsid w:val="00D6615B"/>
    <w:rsid w:val="00D66C2E"/>
    <w:rsid w:val="00D67052"/>
    <w:rsid w:val="00D67069"/>
    <w:rsid w:val="00D67375"/>
    <w:rsid w:val="00D679D7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46EE"/>
    <w:rsid w:val="00D766A1"/>
    <w:rsid w:val="00D77D0A"/>
    <w:rsid w:val="00D804D0"/>
    <w:rsid w:val="00D80688"/>
    <w:rsid w:val="00D80815"/>
    <w:rsid w:val="00D8252D"/>
    <w:rsid w:val="00D82580"/>
    <w:rsid w:val="00D82A65"/>
    <w:rsid w:val="00D82FCF"/>
    <w:rsid w:val="00D83081"/>
    <w:rsid w:val="00D83692"/>
    <w:rsid w:val="00D83760"/>
    <w:rsid w:val="00D83A66"/>
    <w:rsid w:val="00D83CA0"/>
    <w:rsid w:val="00D842E0"/>
    <w:rsid w:val="00D8466A"/>
    <w:rsid w:val="00D84691"/>
    <w:rsid w:val="00D84D70"/>
    <w:rsid w:val="00D852ED"/>
    <w:rsid w:val="00D854A5"/>
    <w:rsid w:val="00D854B7"/>
    <w:rsid w:val="00D858DF"/>
    <w:rsid w:val="00D85C95"/>
    <w:rsid w:val="00D86AF9"/>
    <w:rsid w:val="00D86F89"/>
    <w:rsid w:val="00D871A5"/>
    <w:rsid w:val="00D87852"/>
    <w:rsid w:val="00D87E45"/>
    <w:rsid w:val="00D901E4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6DCC"/>
    <w:rsid w:val="00D97061"/>
    <w:rsid w:val="00D9717F"/>
    <w:rsid w:val="00D97BBB"/>
    <w:rsid w:val="00D97DC2"/>
    <w:rsid w:val="00DA03EB"/>
    <w:rsid w:val="00DA04A8"/>
    <w:rsid w:val="00DA0C99"/>
    <w:rsid w:val="00DA2028"/>
    <w:rsid w:val="00DA295A"/>
    <w:rsid w:val="00DA2DCD"/>
    <w:rsid w:val="00DA3207"/>
    <w:rsid w:val="00DA34A9"/>
    <w:rsid w:val="00DA39C1"/>
    <w:rsid w:val="00DA3D83"/>
    <w:rsid w:val="00DA4A7F"/>
    <w:rsid w:val="00DA4B6C"/>
    <w:rsid w:val="00DA56AD"/>
    <w:rsid w:val="00DA57F8"/>
    <w:rsid w:val="00DA5A1A"/>
    <w:rsid w:val="00DA5C9D"/>
    <w:rsid w:val="00DA70E0"/>
    <w:rsid w:val="00DA7916"/>
    <w:rsid w:val="00DA7955"/>
    <w:rsid w:val="00DB0573"/>
    <w:rsid w:val="00DB1309"/>
    <w:rsid w:val="00DB13E3"/>
    <w:rsid w:val="00DB158F"/>
    <w:rsid w:val="00DB1DAB"/>
    <w:rsid w:val="00DB282E"/>
    <w:rsid w:val="00DB283C"/>
    <w:rsid w:val="00DB2AF6"/>
    <w:rsid w:val="00DB3165"/>
    <w:rsid w:val="00DB336B"/>
    <w:rsid w:val="00DB403B"/>
    <w:rsid w:val="00DB407B"/>
    <w:rsid w:val="00DB4C7A"/>
    <w:rsid w:val="00DB5487"/>
    <w:rsid w:val="00DB5B23"/>
    <w:rsid w:val="00DB669A"/>
    <w:rsid w:val="00DB7184"/>
    <w:rsid w:val="00DB74FF"/>
    <w:rsid w:val="00DB7FA5"/>
    <w:rsid w:val="00DC0122"/>
    <w:rsid w:val="00DC09A0"/>
    <w:rsid w:val="00DC0FD1"/>
    <w:rsid w:val="00DC1450"/>
    <w:rsid w:val="00DC18D5"/>
    <w:rsid w:val="00DC1CB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C7D3D"/>
    <w:rsid w:val="00DD0A70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770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0AE"/>
    <w:rsid w:val="00DE25E7"/>
    <w:rsid w:val="00DE2C51"/>
    <w:rsid w:val="00DE2C58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49A1"/>
    <w:rsid w:val="00DF507C"/>
    <w:rsid w:val="00DF513B"/>
    <w:rsid w:val="00DF6108"/>
    <w:rsid w:val="00DF658B"/>
    <w:rsid w:val="00DF7373"/>
    <w:rsid w:val="00DF7F89"/>
    <w:rsid w:val="00E00141"/>
    <w:rsid w:val="00E0072B"/>
    <w:rsid w:val="00E013A4"/>
    <w:rsid w:val="00E02253"/>
    <w:rsid w:val="00E0231D"/>
    <w:rsid w:val="00E02F52"/>
    <w:rsid w:val="00E0301C"/>
    <w:rsid w:val="00E0322A"/>
    <w:rsid w:val="00E036EF"/>
    <w:rsid w:val="00E03C01"/>
    <w:rsid w:val="00E04250"/>
    <w:rsid w:val="00E04A6C"/>
    <w:rsid w:val="00E050F3"/>
    <w:rsid w:val="00E052D6"/>
    <w:rsid w:val="00E06657"/>
    <w:rsid w:val="00E06732"/>
    <w:rsid w:val="00E07715"/>
    <w:rsid w:val="00E07742"/>
    <w:rsid w:val="00E07950"/>
    <w:rsid w:val="00E12034"/>
    <w:rsid w:val="00E12523"/>
    <w:rsid w:val="00E12D3A"/>
    <w:rsid w:val="00E13CC7"/>
    <w:rsid w:val="00E146E7"/>
    <w:rsid w:val="00E14DDC"/>
    <w:rsid w:val="00E15194"/>
    <w:rsid w:val="00E1565E"/>
    <w:rsid w:val="00E15BED"/>
    <w:rsid w:val="00E161D8"/>
    <w:rsid w:val="00E16942"/>
    <w:rsid w:val="00E16ADA"/>
    <w:rsid w:val="00E16DB7"/>
    <w:rsid w:val="00E173FE"/>
    <w:rsid w:val="00E176BE"/>
    <w:rsid w:val="00E17F42"/>
    <w:rsid w:val="00E20162"/>
    <w:rsid w:val="00E20504"/>
    <w:rsid w:val="00E20A4C"/>
    <w:rsid w:val="00E20E84"/>
    <w:rsid w:val="00E21052"/>
    <w:rsid w:val="00E21A87"/>
    <w:rsid w:val="00E21BC4"/>
    <w:rsid w:val="00E21E69"/>
    <w:rsid w:val="00E22619"/>
    <w:rsid w:val="00E2296B"/>
    <w:rsid w:val="00E229B3"/>
    <w:rsid w:val="00E233C9"/>
    <w:rsid w:val="00E233FC"/>
    <w:rsid w:val="00E236D4"/>
    <w:rsid w:val="00E23AA8"/>
    <w:rsid w:val="00E24474"/>
    <w:rsid w:val="00E24842"/>
    <w:rsid w:val="00E2494E"/>
    <w:rsid w:val="00E24B42"/>
    <w:rsid w:val="00E24F61"/>
    <w:rsid w:val="00E251C7"/>
    <w:rsid w:val="00E2551A"/>
    <w:rsid w:val="00E25681"/>
    <w:rsid w:val="00E257F8"/>
    <w:rsid w:val="00E25CDD"/>
    <w:rsid w:val="00E25D6D"/>
    <w:rsid w:val="00E25DBA"/>
    <w:rsid w:val="00E25E05"/>
    <w:rsid w:val="00E25F35"/>
    <w:rsid w:val="00E26122"/>
    <w:rsid w:val="00E266D2"/>
    <w:rsid w:val="00E2698B"/>
    <w:rsid w:val="00E26A7C"/>
    <w:rsid w:val="00E26C27"/>
    <w:rsid w:val="00E27D14"/>
    <w:rsid w:val="00E27F8F"/>
    <w:rsid w:val="00E313E3"/>
    <w:rsid w:val="00E32821"/>
    <w:rsid w:val="00E33AB9"/>
    <w:rsid w:val="00E33CE6"/>
    <w:rsid w:val="00E341A2"/>
    <w:rsid w:val="00E349A7"/>
    <w:rsid w:val="00E350EE"/>
    <w:rsid w:val="00E359F9"/>
    <w:rsid w:val="00E35B8D"/>
    <w:rsid w:val="00E36017"/>
    <w:rsid w:val="00E363B0"/>
    <w:rsid w:val="00E36956"/>
    <w:rsid w:val="00E371D6"/>
    <w:rsid w:val="00E3738E"/>
    <w:rsid w:val="00E373D4"/>
    <w:rsid w:val="00E3786C"/>
    <w:rsid w:val="00E378D7"/>
    <w:rsid w:val="00E37DFA"/>
    <w:rsid w:val="00E40EDB"/>
    <w:rsid w:val="00E410E6"/>
    <w:rsid w:val="00E4126F"/>
    <w:rsid w:val="00E41508"/>
    <w:rsid w:val="00E42228"/>
    <w:rsid w:val="00E4283B"/>
    <w:rsid w:val="00E43471"/>
    <w:rsid w:val="00E43D11"/>
    <w:rsid w:val="00E43DE5"/>
    <w:rsid w:val="00E446CC"/>
    <w:rsid w:val="00E44936"/>
    <w:rsid w:val="00E44A95"/>
    <w:rsid w:val="00E4564E"/>
    <w:rsid w:val="00E45A0B"/>
    <w:rsid w:val="00E45D69"/>
    <w:rsid w:val="00E45D85"/>
    <w:rsid w:val="00E4607D"/>
    <w:rsid w:val="00E46499"/>
    <w:rsid w:val="00E4715C"/>
    <w:rsid w:val="00E472F1"/>
    <w:rsid w:val="00E47A1B"/>
    <w:rsid w:val="00E47DA8"/>
    <w:rsid w:val="00E47E37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2DE7"/>
    <w:rsid w:val="00E535C4"/>
    <w:rsid w:val="00E536B1"/>
    <w:rsid w:val="00E53B05"/>
    <w:rsid w:val="00E540F3"/>
    <w:rsid w:val="00E542BD"/>
    <w:rsid w:val="00E54633"/>
    <w:rsid w:val="00E549E9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87C"/>
    <w:rsid w:val="00E62AF2"/>
    <w:rsid w:val="00E630CA"/>
    <w:rsid w:val="00E6363A"/>
    <w:rsid w:val="00E63A8B"/>
    <w:rsid w:val="00E63C26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66E86"/>
    <w:rsid w:val="00E70642"/>
    <w:rsid w:val="00E706D9"/>
    <w:rsid w:val="00E710AB"/>
    <w:rsid w:val="00E71F28"/>
    <w:rsid w:val="00E71F91"/>
    <w:rsid w:val="00E72322"/>
    <w:rsid w:val="00E72324"/>
    <w:rsid w:val="00E724D9"/>
    <w:rsid w:val="00E724E7"/>
    <w:rsid w:val="00E726F3"/>
    <w:rsid w:val="00E72D0A"/>
    <w:rsid w:val="00E73320"/>
    <w:rsid w:val="00E736F0"/>
    <w:rsid w:val="00E73B60"/>
    <w:rsid w:val="00E73F14"/>
    <w:rsid w:val="00E73F8C"/>
    <w:rsid w:val="00E744D6"/>
    <w:rsid w:val="00E747A7"/>
    <w:rsid w:val="00E74919"/>
    <w:rsid w:val="00E7516C"/>
    <w:rsid w:val="00E75928"/>
    <w:rsid w:val="00E75B27"/>
    <w:rsid w:val="00E75D36"/>
    <w:rsid w:val="00E763F8"/>
    <w:rsid w:val="00E771A2"/>
    <w:rsid w:val="00E77EB2"/>
    <w:rsid w:val="00E801FD"/>
    <w:rsid w:val="00E8058A"/>
    <w:rsid w:val="00E806FB"/>
    <w:rsid w:val="00E80E1B"/>
    <w:rsid w:val="00E81088"/>
    <w:rsid w:val="00E811FD"/>
    <w:rsid w:val="00E819EB"/>
    <w:rsid w:val="00E81CD3"/>
    <w:rsid w:val="00E81D65"/>
    <w:rsid w:val="00E8280A"/>
    <w:rsid w:val="00E82885"/>
    <w:rsid w:val="00E82A9F"/>
    <w:rsid w:val="00E8309E"/>
    <w:rsid w:val="00E8442E"/>
    <w:rsid w:val="00E84453"/>
    <w:rsid w:val="00E84F15"/>
    <w:rsid w:val="00E85E17"/>
    <w:rsid w:val="00E864A0"/>
    <w:rsid w:val="00E901B7"/>
    <w:rsid w:val="00E90278"/>
    <w:rsid w:val="00E9047C"/>
    <w:rsid w:val="00E90883"/>
    <w:rsid w:val="00E90D6B"/>
    <w:rsid w:val="00E910A0"/>
    <w:rsid w:val="00E9155A"/>
    <w:rsid w:val="00E91582"/>
    <w:rsid w:val="00E91BAF"/>
    <w:rsid w:val="00E91C96"/>
    <w:rsid w:val="00E91E88"/>
    <w:rsid w:val="00E91EB0"/>
    <w:rsid w:val="00E92188"/>
    <w:rsid w:val="00E927DF"/>
    <w:rsid w:val="00E92A03"/>
    <w:rsid w:val="00E934A4"/>
    <w:rsid w:val="00E93856"/>
    <w:rsid w:val="00E9395C"/>
    <w:rsid w:val="00E93C75"/>
    <w:rsid w:val="00E9427E"/>
    <w:rsid w:val="00E942A4"/>
    <w:rsid w:val="00E942B2"/>
    <w:rsid w:val="00E94761"/>
    <w:rsid w:val="00E95225"/>
    <w:rsid w:val="00E958F9"/>
    <w:rsid w:val="00E960B9"/>
    <w:rsid w:val="00E96511"/>
    <w:rsid w:val="00E96C04"/>
    <w:rsid w:val="00E97118"/>
    <w:rsid w:val="00E97466"/>
    <w:rsid w:val="00E97EC2"/>
    <w:rsid w:val="00E97F55"/>
    <w:rsid w:val="00EA05E1"/>
    <w:rsid w:val="00EA09B7"/>
    <w:rsid w:val="00EA15EB"/>
    <w:rsid w:val="00EA190A"/>
    <w:rsid w:val="00EA1AC9"/>
    <w:rsid w:val="00EA1B76"/>
    <w:rsid w:val="00EA1C1B"/>
    <w:rsid w:val="00EA1FF6"/>
    <w:rsid w:val="00EA2189"/>
    <w:rsid w:val="00EA2719"/>
    <w:rsid w:val="00EA2A9B"/>
    <w:rsid w:val="00EA355B"/>
    <w:rsid w:val="00EA35A2"/>
    <w:rsid w:val="00EA3B8D"/>
    <w:rsid w:val="00EA3FA0"/>
    <w:rsid w:val="00EA4248"/>
    <w:rsid w:val="00EA488D"/>
    <w:rsid w:val="00EA5235"/>
    <w:rsid w:val="00EA533C"/>
    <w:rsid w:val="00EA583A"/>
    <w:rsid w:val="00EA5A92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B9C"/>
    <w:rsid w:val="00EB2C5A"/>
    <w:rsid w:val="00EB2E17"/>
    <w:rsid w:val="00EB2E98"/>
    <w:rsid w:val="00EB34DB"/>
    <w:rsid w:val="00EB3985"/>
    <w:rsid w:val="00EB4252"/>
    <w:rsid w:val="00EB4358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28DF"/>
    <w:rsid w:val="00EC30FF"/>
    <w:rsid w:val="00EC36A6"/>
    <w:rsid w:val="00EC36E0"/>
    <w:rsid w:val="00EC3C6A"/>
    <w:rsid w:val="00EC4482"/>
    <w:rsid w:val="00EC4535"/>
    <w:rsid w:val="00EC462A"/>
    <w:rsid w:val="00EC47EE"/>
    <w:rsid w:val="00EC49E7"/>
    <w:rsid w:val="00EC4EF6"/>
    <w:rsid w:val="00EC55C0"/>
    <w:rsid w:val="00EC5CD1"/>
    <w:rsid w:val="00EC5EE2"/>
    <w:rsid w:val="00EC6305"/>
    <w:rsid w:val="00EC6333"/>
    <w:rsid w:val="00EC66F6"/>
    <w:rsid w:val="00EC673A"/>
    <w:rsid w:val="00EC69FC"/>
    <w:rsid w:val="00EC6C17"/>
    <w:rsid w:val="00EC7EDB"/>
    <w:rsid w:val="00ED04DF"/>
    <w:rsid w:val="00ED1002"/>
    <w:rsid w:val="00ED1493"/>
    <w:rsid w:val="00ED157A"/>
    <w:rsid w:val="00ED15B5"/>
    <w:rsid w:val="00ED279C"/>
    <w:rsid w:val="00ED2F14"/>
    <w:rsid w:val="00ED343B"/>
    <w:rsid w:val="00ED356C"/>
    <w:rsid w:val="00ED3623"/>
    <w:rsid w:val="00ED367E"/>
    <w:rsid w:val="00ED3802"/>
    <w:rsid w:val="00ED3818"/>
    <w:rsid w:val="00ED3E64"/>
    <w:rsid w:val="00ED4182"/>
    <w:rsid w:val="00ED45C7"/>
    <w:rsid w:val="00ED4A2B"/>
    <w:rsid w:val="00ED4FB8"/>
    <w:rsid w:val="00ED526D"/>
    <w:rsid w:val="00ED5559"/>
    <w:rsid w:val="00ED5958"/>
    <w:rsid w:val="00ED6D00"/>
    <w:rsid w:val="00ED6D98"/>
    <w:rsid w:val="00ED7A57"/>
    <w:rsid w:val="00ED7DCA"/>
    <w:rsid w:val="00EE01E9"/>
    <w:rsid w:val="00EE0289"/>
    <w:rsid w:val="00EE0368"/>
    <w:rsid w:val="00EE1338"/>
    <w:rsid w:val="00EE1A23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4DF"/>
    <w:rsid w:val="00EF188A"/>
    <w:rsid w:val="00EF1947"/>
    <w:rsid w:val="00EF1CE7"/>
    <w:rsid w:val="00EF27CB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27E5"/>
    <w:rsid w:val="00F02A34"/>
    <w:rsid w:val="00F036D7"/>
    <w:rsid w:val="00F0524A"/>
    <w:rsid w:val="00F05A2A"/>
    <w:rsid w:val="00F060AD"/>
    <w:rsid w:val="00F06BEC"/>
    <w:rsid w:val="00F072CC"/>
    <w:rsid w:val="00F075F6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5CC5"/>
    <w:rsid w:val="00F167A8"/>
    <w:rsid w:val="00F16DAA"/>
    <w:rsid w:val="00F1753C"/>
    <w:rsid w:val="00F17C5C"/>
    <w:rsid w:val="00F208CA"/>
    <w:rsid w:val="00F20A4B"/>
    <w:rsid w:val="00F21225"/>
    <w:rsid w:val="00F212D6"/>
    <w:rsid w:val="00F2208E"/>
    <w:rsid w:val="00F2244E"/>
    <w:rsid w:val="00F225A8"/>
    <w:rsid w:val="00F22738"/>
    <w:rsid w:val="00F230DC"/>
    <w:rsid w:val="00F23527"/>
    <w:rsid w:val="00F2389B"/>
    <w:rsid w:val="00F23C55"/>
    <w:rsid w:val="00F23DD1"/>
    <w:rsid w:val="00F23E19"/>
    <w:rsid w:val="00F23F27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440"/>
    <w:rsid w:val="00F2753F"/>
    <w:rsid w:val="00F276C2"/>
    <w:rsid w:val="00F27744"/>
    <w:rsid w:val="00F301DD"/>
    <w:rsid w:val="00F3022D"/>
    <w:rsid w:val="00F30783"/>
    <w:rsid w:val="00F3150C"/>
    <w:rsid w:val="00F32465"/>
    <w:rsid w:val="00F32480"/>
    <w:rsid w:val="00F32A69"/>
    <w:rsid w:val="00F32ACE"/>
    <w:rsid w:val="00F337F3"/>
    <w:rsid w:val="00F33821"/>
    <w:rsid w:val="00F33B24"/>
    <w:rsid w:val="00F33C2A"/>
    <w:rsid w:val="00F34F36"/>
    <w:rsid w:val="00F34F5B"/>
    <w:rsid w:val="00F356B4"/>
    <w:rsid w:val="00F35BD9"/>
    <w:rsid w:val="00F3611E"/>
    <w:rsid w:val="00F3652F"/>
    <w:rsid w:val="00F36575"/>
    <w:rsid w:val="00F372E5"/>
    <w:rsid w:val="00F37FEE"/>
    <w:rsid w:val="00F4053A"/>
    <w:rsid w:val="00F40873"/>
    <w:rsid w:val="00F408A1"/>
    <w:rsid w:val="00F40EC6"/>
    <w:rsid w:val="00F4138C"/>
    <w:rsid w:val="00F4163D"/>
    <w:rsid w:val="00F418B1"/>
    <w:rsid w:val="00F4268C"/>
    <w:rsid w:val="00F426D1"/>
    <w:rsid w:val="00F42C09"/>
    <w:rsid w:val="00F42CE2"/>
    <w:rsid w:val="00F42DCD"/>
    <w:rsid w:val="00F43AF3"/>
    <w:rsid w:val="00F441D1"/>
    <w:rsid w:val="00F444A8"/>
    <w:rsid w:val="00F445B8"/>
    <w:rsid w:val="00F44FC0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48BB"/>
    <w:rsid w:val="00F55232"/>
    <w:rsid w:val="00F5546F"/>
    <w:rsid w:val="00F558CF"/>
    <w:rsid w:val="00F55C75"/>
    <w:rsid w:val="00F55E4C"/>
    <w:rsid w:val="00F56251"/>
    <w:rsid w:val="00F568B1"/>
    <w:rsid w:val="00F578DE"/>
    <w:rsid w:val="00F57A65"/>
    <w:rsid w:val="00F57DD7"/>
    <w:rsid w:val="00F60636"/>
    <w:rsid w:val="00F60787"/>
    <w:rsid w:val="00F61B43"/>
    <w:rsid w:val="00F61CA1"/>
    <w:rsid w:val="00F61DEF"/>
    <w:rsid w:val="00F62093"/>
    <w:rsid w:val="00F6210D"/>
    <w:rsid w:val="00F623EC"/>
    <w:rsid w:val="00F626B0"/>
    <w:rsid w:val="00F63B63"/>
    <w:rsid w:val="00F63BA9"/>
    <w:rsid w:val="00F6448C"/>
    <w:rsid w:val="00F6460D"/>
    <w:rsid w:val="00F650EE"/>
    <w:rsid w:val="00F6638D"/>
    <w:rsid w:val="00F66832"/>
    <w:rsid w:val="00F66E25"/>
    <w:rsid w:val="00F66F2E"/>
    <w:rsid w:val="00F67357"/>
    <w:rsid w:val="00F67671"/>
    <w:rsid w:val="00F71230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85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D0"/>
    <w:rsid w:val="00F7777C"/>
    <w:rsid w:val="00F77EFF"/>
    <w:rsid w:val="00F80338"/>
    <w:rsid w:val="00F80B34"/>
    <w:rsid w:val="00F80E17"/>
    <w:rsid w:val="00F810D7"/>
    <w:rsid w:val="00F81403"/>
    <w:rsid w:val="00F81449"/>
    <w:rsid w:val="00F81ACB"/>
    <w:rsid w:val="00F81BB5"/>
    <w:rsid w:val="00F828C2"/>
    <w:rsid w:val="00F82ABE"/>
    <w:rsid w:val="00F8368E"/>
    <w:rsid w:val="00F837CB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0D3A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99A"/>
    <w:rsid w:val="00FA1B83"/>
    <w:rsid w:val="00FA2417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363"/>
    <w:rsid w:val="00FA6689"/>
    <w:rsid w:val="00FA6C58"/>
    <w:rsid w:val="00FA6E62"/>
    <w:rsid w:val="00FA708F"/>
    <w:rsid w:val="00FA7592"/>
    <w:rsid w:val="00FA75F9"/>
    <w:rsid w:val="00FA786C"/>
    <w:rsid w:val="00FB0312"/>
    <w:rsid w:val="00FB0BA3"/>
    <w:rsid w:val="00FB178F"/>
    <w:rsid w:val="00FB1E04"/>
    <w:rsid w:val="00FB201C"/>
    <w:rsid w:val="00FB22FE"/>
    <w:rsid w:val="00FB288D"/>
    <w:rsid w:val="00FB2FF2"/>
    <w:rsid w:val="00FB33BE"/>
    <w:rsid w:val="00FB34D9"/>
    <w:rsid w:val="00FB3FEE"/>
    <w:rsid w:val="00FB45BF"/>
    <w:rsid w:val="00FB4733"/>
    <w:rsid w:val="00FB5065"/>
    <w:rsid w:val="00FB5DA4"/>
    <w:rsid w:val="00FB62C8"/>
    <w:rsid w:val="00FB6C71"/>
    <w:rsid w:val="00FB6D48"/>
    <w:rsid w:val="00FB70CC"/>
    <w:rsid w:val="00FB7318"/>
    <w:rsid w:val="00FB74DF"/>
    <w:rsid w:val="00FB79A4"/>
    <w:rsid w:val="00FB7A72"/>
    <w:rsid w:val="00FC0100"/>
    <w:rsid w:val="00FC0273"/>
    <w:rsid w:val="00FC0852"/>
    <w:rsid w:val="00FC0919"/>
    <w:rsid w:val="00FC12F8"/>
    <w:rsid w:val="00FC1485"/>
    <w:rsid w:val="00FC1540"/>
    <w:rsid w:val="00FC2ABA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6F8E"/>
    <w:rsid w:val="00FC746B"/>
    <w:rsid w:val="00FC7EC1"/>
    <w:rsid w:val="00FC7ECD"/>
    <w:rsid w:val="00FD09E0"/>
    <w:rsid w:val="00FD0A30"/>
    <w:rsid w:val="00FD0A7C"/>
    <w:rsid w:val="00FD0E30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DCB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DBD"/>
    <w:rsid w:val="00FE2FE7"/>
    <w:rsid w:val="00FE3DC3"/>
    <w:rsid w:val="00FE3E55"/>
    <w:rsid w:val="00FE43B2"/>
    <w:rsid w:val="00FE5BC2"/>
    <w:rsid w:val="00FE605D"/>
    <w:rsid w:val="00FE6981"/>
    <w:rsid w:val="00FE6C00"/>
    <w:rsid w:val="00FE72D5"/>
    <w:rsid w:val="00FE7B7B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460B"/>
    <w:rsid w:val="00FF5B79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9852FF40-56C1-4FA7-BDE9-7F2AA65E2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D5470A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2119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qFormat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aliases w:val="left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1F795F"/>
    <w:pPr>
      <w:spacing w:before="240" w:after="240" w:line="276" w:lineRule="auto"/>
      <w:ind w:left="432" w:hanging="432"/>
      <w:jc w:val="both"/>
    </w:pPr>
    <w:rPr>
      <w:rFonts w:asciiTheme="minorHAnsi" w:hAnsiTheme="minorHAnsi" w:cstheme="minorHAnsi"/>
      <w:bCs/>
      <w:sz w:val="22"/>
      <w:szCs w:val="22"/>
    </w:rPr>
  </w:style>
  <w:style w:type="paragraph" w:customStyle="1" w:styleId="Proposal">
    <w:name w:val="Proposal"/>
    <w:basedOn w:val="ListParagraph"/>
    <w:link w:val="ProposalChar"/>
    <w:autoRedefine/>
    <w:qFormat/>
    <w:rsid w:val="00715345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1F795F"/>
    <w:rPr>
      <w:rFonts w:asciiTheme="minorHAnsi" w:eastAsia="Times New Roman" w:hAnsiTheme="minorHAnsi" w:cstheme="minorHAnsi"/>
      <w:bCs/>
      <w:sz w:val="22"/>
      <w:szCs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CD32FD"/>
    <w:pPr>
      <w:tabs>
        <w:tab w:val="left" w:pos="1320"/>
        <w:tab w:val="right" w:leader="dot" w:pos="9350"/>
      </w:tabs>
      <w:spacing w:after="100"/>
      <w:ind w:left="1170" w:hanging="1170"/>
      <w:jc w:val="both"/>
    </w:pPr>
    <w:rPr>
      <w:rFonts w:ascii="Calbri" w:hAnsi="Calbri"/>
      <w:b/>
      <w:sz w:val="32"/>
      <w:u w:val="singl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15345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055862"/>
    <w:pPr>
      <w:spacing w:after="100"/>
      <w:ind w:left="200"/>
    </w:pPr>
    <w:rPr>
      <w:rFonts w:asciiTheme="minorHAnsi" w:hAnsiTheme="minorHAnsi"/>
      <w:b/>
      <w:sz w:val="22"/>
    </w:r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qFormat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CD32FD"/>
    <w:pPr>
      <w:spacing w:after="100"/>
      <w:ind w:left="400"/>
    </w:pPr>
    <w:rPr>
      <w:rFonts w:asciiTheme="minorHAnsi" w:hAnsiTheme="minorHAnsi"/>
      <w:b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223B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29FF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5.vsdx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package" Target="embeddings/Microsoft_Visio_Drawing7.vsdx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9.emf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01C8534-90F4-4C8E-B98C-7D23CC0BD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11</Pages>
  <Words>2982</Words>
  <Characters>17003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</cp:lastModifiedBy>
  <cp:revision>688</cp:revision>
  <cp:lastPrinted>2017-09-12T20:53:00Z</cp:lastPrinted>
  <dcterms:created xsi:type="dcterms:W3CDTF">2024-05-07T00:42:00Z</dcterms:created>
  <dcterms:modified xsi:type="dcterms:W3CDTF">2024-10-03T03:16:00Z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